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69398058"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w:t>
      </w:r>
      <w:r w:rsidR="00F87048">
        <w:rPr>
          <w:bCs/>
          <w:noProof w:val="0"/>
          <w:sz w:val="24"/>
          <w:szCs w:val="24"/>
        </w:rPr>
        <w:t>5</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w:t>
      </w:r>
      <w:r w:rsidR="00F87048">
        <w:rPr>
          <w:bCs/>
          <w:noProof w:val="0"/>
          <w:sz w:val="24"/>
          <w:szCs w:val="24"/>
        </w:rPr>
        <w:t>40</w:t>
      </w:r>
      <w:r w:rsidR="00106AE0">
        <w:rPr>
          <w:bCs/>
          <w:noProof w:val="0"/>
          <w:sz w:val="24"/>
          <w:szCs w:val="24"/>
        </w:rPr>
        <w:t>0668</w:t>
      </w:r>
    </w:p>
    <w:p w14:paraId="11776FA6" w14:textId="483180B9" w:rsidR="00A209D6" w:rsidRPr="00465587" w:rsidRDefault="00F87048" w:rsidP="00A209D6">
      <w:pPr>
        <w:pStyle w:val="Header"/>
        <w:tabs>
          <w:tab w:val="right" w:pos="9639"/>
        </w:tabs>
        <w:rPr>
          <w:rFonts w:eastAsia="SimSun"/>
          <w:bCs/>
          <w:sz w:val="24"/>
          <w:szCs w:val="24"/>
          <w:lang w:eastAsia="zh-CN"/>
        </w:rPr>
      </w:pPr>
      <w:r>
        <w:rPr>
          <w:rFonts w:eastAsia="SimSun"/>
          <w:bCs/>
          <w:sz w:val="24"/>
          <w:szCs w:val="24"/>
          <w:lang w:eastAsia="zh-CN"/>
        </w:rPr>
        <w:t>Athens</w:t>
      </w:r>
      <w:r w:rsidR="00537809" w:rsidRPr="002240E0">
        <w:rPr>
          <w:rFonts w:eastAsia="SimSun"/>
          <w:bCs/>
          <w:sz w:val="24"/>
          <w:szCs w:val="24"/>
          <w:lang w:eastAsia="zh-CN"/>
        </w:rPr>
        <w:t xml:space="preserve">, </w:t>
      </w:r>
      <w:r>
        <w:rPr>
          <w:rFonts w:eastAsia="SimSun"/>
          <w:bCs/>
          <w:sz w:val="24"/>
          <w:szCs w:val="24"/>
          <w:lang w:eastAsia="zh-CN"/>
        </w:rPr>
        <w:t>Greece</w:t>
      </w:r>
      <w:r w:rsidR="00537809" w:rsidRPr="002240E0">
        <w:rPr>
          <w:rFonts w:eastAsia="SimSun"/>
          <w:bCs/>
          <w:sz w:val="24"/>
          <w:szCs w:val="24"/>
          <w:lang w:eastAsia="zh-CN"/>
        </w:rPr>
        <w:t xml:space="preserve">, </w:t>
      </w:r>
      <w:r w:rsidR="00723B23">
        <w:rPr>
          <w:rFonts w:eastAsia="SimSun"/>
          <w:bCs/>
          <w:sz w:val="24"/>
          <w:szCs w:val="24"/>
          <w:lang w:eastAsia="zh-CN"/>
        </w:rPr>
        <w:t xml:space="preserve">26 February </w:t>
      </w:r>
      <w:r w:rsidR="00537809" w:rsidRPr="002240E0">
        <w:rPr>
          <w:rFonts w:eastAsia="SimSun"/>
          <w:bCs/>
          <w:sz w:val="24"/>
          <w:szCs w:val="24"/>
          <w:lang w:eastAsia="zh-CN"/>
        </w:rPr>
        <w:t xml:space="preserve">– </w:t>
      </w:r>
      <w:r w:rsidR="00723B23">
        <w:rPr>
          <w:rFonts w:eastAsia="SimSun"/>
          <w:bCs/>
          <w:sz w:val="24"/>
          <w:szCs w:val="24"/>
          <w:lang w:eastAsia="zh-CN"/>
        </w:rPr>
        <w:t>01</w:t>
      </w:r>
      <w:r w:rsidR="00537809" w:rsidRPr="002240E0">
        <w:rPr>
          <w:rFonts w:eastAsia="SimSun"/>
          <w:bCs/>
          <w:sz w:val="24"/>
          <w:szCs w:val="24"/>
          <w:lang w:eastAsia="zh-CN"/>
        </w:rPr>
        <w:t xml:space="preserve"> </w:t>
      </w:r>
      <w:r w:rsidR="00723B23">
        <w:rPr>
          <w:rFonts w:eastAsia="SimSun"/>
          <w:bCs/>
          <w:sz w:val="24"/>
          <w:szCs w:val="24"/>
          <w:lang w:eastAsia="zh-CN"/>
        </w:rPr>
        <w:t>March</w:t>
      </w:r>
      <w:r w:rsidR="00537809" w:rsidRPr="002240E0">
        <w:rPr>
          <w:rFonts w:eastAsia="SimSun"/>
          <w:bCs/>
          <w:sz w:val="24"/>
          <w:szCs w:val="24"/>
          <w:lang w:eastAsia="zh-CN"/>
        </w:rPr>
        <w:t xml:space="preserve"> 202</w:t>
      </w:r>
      <w:r>
        <w:rPr>
          <w:rFonts w:eastAsia="SimSun"/>
          <w:bCs/>
          <w:sz w:val="24"/>
          <w:szCs w:val="24"/>
          <w:lang w:eastAsia="zh-CN"/>
        </w:rPr>
        <w:t>4</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31578C06"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AF3633" w:rsidRPr="00AF3633">
        <w:rPr>
          <w:rFonts w:cs="Arial"/>
          <w:b/>
          <w:bCs/>
          <w:sz w:val="24"/>
          <w:lang w:eastAsia="ja-JP"/>
        </w:rPr>
        <w:t>7.4.1.3.1</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39715FBB"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C2E99">
        <w:rPr>
          <w:rFonts w:ascii="Arial" w:hAnsi="Arial" w:cs="Arial"/>
          <w:b/>
          <w:bCs/>
          <w:sz w:val="24"/>
        </w:rPr>
        <w:t xml:space="preserve">On </w:t>
      </w:r>
      <w:r w:rsidR="00AF3633">
        <w:rPr>
          <w:rFonts w:ascii="Arial" w:hAnsi="Arial" w:cs="Arial"/>
          <w:b/>
          <w:bCs/>
          <w:sz w:val="24"/>
        </w:rPr>
        <w:t xml:space="preserve">Reference </w:t>
      </w:r>
      <w:r w:rsidR="00DC2E99">
        <w:rPr>
          <w:rFonts w:ascii="Arial" w:hAnsi="Arial" w:cs="Arial"/>
          <w:b/>
          <w:bCs/>
          <w:sz w:val="24"/>
        </w:rPr>
        <w:t>C</w:t>
      </w:r>
      <w:r w:rsidR="00AF3633">
        <w:rPr>
          <w:rFonts w:ascii="Arial" w:hAnsi="Arial" w:cs="Arial"/>
          <w:b/>
          <w:bCs/>
          <w:sz w:val="24"/>
        </w:rPr>
        <w:t>onfiguration</w:t>
      </w:r>
      <w:r w:rsidR="00DC2E99">
        <w:rPr>
          <w:rFonts w:ascii="Arial" w:hAnsi="Arial" w:cs="Arial"/>
          <w:b/>
          <w:bCs/>
          <w:sz w:val="24"/>
        </w:rPr>
        <w:t xml:space="preserve"> in Rel-18 LTM</w:t>
      </w:r>
    </w:p>
    <w:p w14:paraId="25F387E8" w14:textId="06D8B514"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AF3633" w:rsidRPr="00AF3633">
        <w:rPr>
          <w:rFonts w:ascii="Arial" w:hAnsi="Arial" w:cs="Arial"/>
          <w:b/>
          <w:bCs/>
          <w:sz w:val="24"/>
        </w:rPr>
        <w:t>NR_Mob_enh2-Core</w:t>
      </w:r>
      <w:r w:rsidR="00B26E84">
        <w:rPr>
          <w:rFonts w:ascii="Arial" w:hAnsi="Arial" w:cs="Arial"/>
          <w:b/>
          <w:bCs/>
          <w:sz w:val="24"/>
        </w:rPr>
        <w:t xml:space="preserve"> </w:t>
      </w:r>
      <w:r>
        <w:rPr>
          <w:rFonts w:ascii="Arial" w:hAnsi="Arial" w:cs="Arial"/>
          <w:b/>
          <w:bCs/>
          <w:sz w:val="24"/>
        </w:rPr>
        <w:t xml:space="preserve">- Release </w:t>
      </w:r>
      <w:r w:rsidR="00AF3633">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854EE57" w14:textId="27FA3400" w:rsidR="009339CB" w:rsidRDefault="00D16D64" w:rsidP="009339CB">
      <w:r>
        <w:t>The following agreements have been made on the use of reference configuration</w:t>
      </w:r>
      <w:r w:rsidR="00FD45BC">
        <w:t>:</w:t>
      </w:r>
      <w:r>
        <w:t xml:space="preserve"> </w:t>
      </w:r>
    </w:p>
    <w:tbl>
      <w:tblPr>
        <w:tblStyle w:val="TableGrid"/>
        <w:tblW w:w="0" w:type="auto"/>
        <w:tblLook w:val="04A0" w:firstRow="1" w:lastRow="0" w:firstColumn="1" w:lastColumn="0" w:noHBand="0" w:noVBand="1"/>
      </w:tblPr>
      <w:tblGrid>
        <w:gridCol w:w="9631"/>
      </w:tblGrid>
      <w:tr w:rsidR="00E52920" w14:paraId="7EE6FCD2" w14:textId="77777777" w:rsidTr="00E52920">
        <w:tc>
          <w:tcPr>
            <w:tcW w:w="9631" w:type="dxa"/>
          </w:tcPr>
          <w:p w14:paraId="757D613A" w14:textId="77777777" w:rsidR="00E52920" w:rsidRPr="00E52920" w:rsidRDefault="00E52920" w:rsidP="00E52920">
            <w:pPr>
              <w:rPr>
                <w:lang w:val="en-US"/>
              </w:rPr>
            </w:pPr>
            <w:r w:rsidRPr="00E52920">
              <w:rPr>
                <w:b/>
                <w:bCs/>
                <w:lang w:val="en-US"/>
              </w:rPr>
              <w:t>RAN2#121 (Feb 2023)</w:t>
            </w:r>
          </w:p>
          <w:p w14:paraId="6607EDBF" w14:textId="77777777" w:rsidR="00E52920" w:rsidRPr="00E52920" w:rsidRDefault="00E52920" w:rsidP="00E52920">
            <w:pPr>
              <w:rPr>
                <w:lang w:val="en-US"/>
              </w:rPr>
            </w:pPr>
            <w:r w:rsidRPr="00E52920">
              <w:rPr>
                <w:lang w:val="en-US"/>
              </w:rPr>
              <w:t xml:space="preserve">Agreed: Usage of reference configuration: </w:t>
            </w:r>
          </w:p>
          <w:p w14:paraId="5938A601" w14:textId="77777777" w:rsidR="00E52920" w:rsidRPr="00E52920" w:rsidRDefault="00E52920" w:rsidP="00E52920">
            <w:pPr>
              <w:numPr>
                <w:ilvl w:val="0"/>
                <w:numId w:val="18"/>
              </w:numPr>
              <w:rPr>
                <w:lang w:val="en-US"/>
              </w:rPr>
            </w:pPr>
            <w:r w:rsidRPr="00E52920">
              <w:rPr>
                <w:b/>
                <w:bCs/>
                <w:lang w:val="en-US"/>
              </w:rPr>
              <w:t xml:space="preserve">Candidate delta configuration is applied on top of the reference configuration to form a complete candidate </w:t>
            </w:r>
            <w:r w:rsidRPr="00E52920">
              <w:rPr>
                <w:lang w:val="en-US"/>
              </w:rPr>
              <w:t>configuration (FFS if done at cell switch or before the cell switch)</w:t>
            </w:r>
          </w:p>
          <w:p w14:paraId="301A6023" w14:textId="291599AB" w:rsidR="00E52920" w:rsidRPr="00E52920" w:rsidRDefault="00E52920" w:rsidP="009339CB">
            <w:pPr>
              <w:numPr>
                <w:ilvl w:val="0"/>
                <w:numId w:val="18"/>
              </w:numPr>
              <w:rPr>
                <w:lang w:val="en-US"/>
              </w:rPr>
            </w:pPr>
            <w:r w:rsidRPr="00E52920">
              <w:rPr>
                <w:b/>
                <w:bCs/>
                <w:lang w:val="en-US"/>
              </w:rPr>
              <w:t xml:space="preserve">The complete candidate configuration is applied and replacing the current UE configuration </w:t>
            </w:r>
            <w:r w:rsidRPr="00E52920">
              <w:rPr>
                <w:lang w:val="en-US"/>
              </w:rPr>
              <w:t xml:space="preserve">(at the time of reconfiguration execution/cell switch), by a RRC reconfiguration procedure that makes replacements of configuration but doesn’t necessarily reset RLC or PDCP. </w:t>
            </w:r>
          </w:p>
        </w:tc>
      </w:tr>
    </w:tbl>
    <w:p w14:paraId="68DB6A8F" w14:textId="77777777" w:rsidR="00D16D64" w:rsidRDefault="00D16D64" w:rsidP="009339CB"/>
    <w:tbl>
      <w:tblPr>
        <w:tblStyle w:val="TableGrid"/>
        <w:tblW w:w="0" w:type="auto"/>
        <w:tblLook w:val="04A0" w:firstRow="1" w:lastRow="0" w:firstColumn="1" w:lastColumn="0" w:noHBand="0" w:noVBand="1"/>
      </w:tblPr>
      <w:tblGrid>
        <w:gridCol w:w="9631"/>
      </w:tblGrid>
      <w:tr w:rsidR="00E52920" w14:paraId="4EE7B0A2" w14:textId="77777777" w:rsidTr="00E52920">
        <w:tc>
          <w:tcPr>
            <w:tcW w:w="9631" w:type="dxa"/>
          </w:tcPr>
          <w:p w14:paraId="071F21F6" w14:textId="77777777" w:rsidR="00FD45BC" w:rsidRPr="00FD45BC" w:rsidRDefault="00FD45BC" w:rsidP="00FD45BC">
            <w:pPr>
              <w:rPr>
                <w:lang w:val="en-US"/>
              </w:rPr>
            </w:pPr>
            <w:r w:rsidRPr="00FD45BC">
              <w:rPr>
                <w:b/>
                <w:bCs/>
                <w:lang w:val="en-US"/>
              </w:rPr>
              <w:t>RAN2#121bis (Apr 2023)</w:t>
            </w:r>
          </w:p>
          <w:p w14:paraId="506687EC" w14:textId="77777777" w:rsidR="00FD45BC" w:rsidRPr="00FD45BC" w:rsidRDefault="00FD45BC" w:rsidP="00FD45BC">
            <w:pPr>
              <w:numPr>
                <w:ilvl w:val="0"/>
                <w:numId w:val="19"/>
              </w:numPr>
              <w:rPr>
                <w:lang w:val="en-US"/>
              </w:rPr>
            </w:pPr>
            <w:r w:rsidRPr="00FD45BC">
              <w:rPr>
                <w:lang w:val="en-US"/>
              </w:rPr>
              <w:t xml:space="preserve">Whether the Reference configuration is a complete configuration or not is up to the network implementation. </w:t>
            </w:r>
          </w:p>
          <w:p w14:paraId="360091D7" w14:textId="5587CCD8" w:rsidR="00E52920" w:rsidRPr="00FD45BC" w:rsidRDefault="00FD45BC" w:rsidP="009339CB">
            <w:pPr>
              <w:numPr>
                <w:ilvl w:val="0"/>
                <w:numId w:val="19"/>
              </w:numPr>
              <w:rPr>
                <w:lang w:val="en-US"/>
              </w:rPr>
            </w:pPr>
            <w:r w:rsidRPr="00FD45BC">
              <w:rPr>
                <w:b/>
                <w:bCs/>
                <w:lang w:val="en-US"/>
              </w:rPr>
              <w:t xml:space="preserve">Reference configuration + LTM candidate configuration (in combination) has to be a complete configuration. </w:t>
            </w:r>
          </w:p>
        </w:tc>
      </w:tr>
    </w:tbl>
    <w:p w14:paraId="0745997A" w14:textId="77777777" w:rsidR="00E52920" w:rsidRDefault="00E52920" w:rsidP="009339CB"/>
    <w:tbl>
      <w:tblPr>
        <w:tblStyle w:val="TableGrid"/>
        <w:tblW w:w="0" w:type="auto"/>
        <w:tblLook w:val="04A0" w:firstRow="1" w:lastRow="0" w:firstColumn="1" w:lastColumn="0" w:noHBand="0" w:noVBand="1"/>
      </w:tblPr>
      <w:tblGrid>
        <w:gridCol w:w="9631"/>
      </w:tblGrid>
      <w:tr w:rsidR="00FD45BC" w14:paraId="05DF76FE" w14:textId="77777777" w:rsidTr="00FD45BC">
        <w:tc>
          <w:tcPr>
            <w:tcW w:w="9631" w:type="dxa"/>
          </w:tcPr>
          <w:p w14:paraId="19944309" w14:textId="77777777" w:rsidR="00FD45BC" w:rsidRPr="00FD45BC" w:rsidRDefault="00FD45BC" w:rsidP="00FD45BC">
            <w:pPr>
              <w:rPr>
                <w:lang w:val="en-US"/>
              </w:rPr>
            </w:pPr>
            <w:r w:rsidRPr="00FD45BC">
              <w:rPr>
                <w:b/>
                <w:bCs/>
                <w:lang w:val="en-US"/>
              </w:rPr>
              <w:t>RAN2#123 (Aug 2023)</w:t>
            </w:r>
          </w:p>
          <w:p w14:paraId="4C737F17" w14:textId="5B8E813A" w:rsidR="00FD45BC" w:rsidRPr="00FD45BC" w:rsidRDefault="00FD45BC" w:rsidP="009339CB">
            <w:pPr>
              <w:numPr>
                <w:ilvl w:val="0"/>
                <w:numId w:val="20"/>
              </w:numPr>
              <w:rPr>
                <w:lang w:val="en-US"/>
              </w:rPr>
            </w:pPr>
            <w:r w:rsidRPr="00FD45BC">
              <w:rPr>
                <w:lang w:val="en-US"/>
              </w:rPr>
              <w:t xml:space="preserve">A UE capability to indicate the support of the reference configuration is introduced. If reference configuration is not </w:t>
            </w:r>
            <w:proofErr w:type="gramStart"/>
            <w:r w:rsidRPr="00FD45BC">
              <w:rPr>
                <w:lang w:val="en-US"/>
              </w:rPr>
              <w:t>supported</w:t>
            </w:r>
            <w:proofErr w:type="gramEnd"/>
            <w:r w:rsidRPr="00FD45BC">
              <w:rPr>
                <w:lang w:val="en-US"/>
              </w:rPr>
              <w:t xml:space="preserve"> then </w:t>
            </w:r>
            <w:r w:rsidRPr="00FD45BC">
              <w:rPr>
                <w:b/>
                <w:bCs/>
                <w:lang w:val="en-US"/>
              </w:rPr>
              <w:t>complete candidate configurations has to be used</w:t>
            </w:r>
            <w:r w:rsidRPr="00FD45BC">
              <w:rPr>
                <w:lang w:val="en-US"/>
              </w:rPr>
              <w:t xml:space="preserve">. </w:t>
            </w:r>
          </w:p>
        </w:tc>
      </w:tr>
    </w:tbl>
    <w:p w14:paraId="4E2DEB14" w14:textId="77777777" w:rsidR="00FD45BC" w:rsidRDefault="00FD45BC" w:rsidP="009339CB"/>
    <w:p w14:paraId="7AD3107F" w14:textId="35DFD326" w:rsidR="00FD45BC" w:rsidRDefault="00C17772" w:rsidP="009339CB">
      <w:r>
        <w:t>The newly added section 5.3.5.18.6</w:t>
      </w:r>
      <w:r w:rsidR="00070BF5">
        <w:t xml:space="preserve"> in TS 38.331</w:t>
      </w:r>
      <w:r>
        <w:t xml:space="preserve"> on LTM cell switch execution captures the behaviour for reference configuration use. However, we think this </w:t>
      </w:r>
      <w:r w:rsidR="00477630">
        <w:t xml:space="preserve">behaviour is not aligned with the agreements and is unclear. In this contribution we want to bring this to attention to resolve these two issues. </w:t>
      </w:r>
    </w:p>
    <w:p w14:paraId="7D484B6E" w14:textId="6B0F7363" w:rsidR="009339CB" w:rsidRPr="006E13D1" w:rsidRDefault="009339CB" w:rsidP="009339CB">
      <w:pPr>
        <w:pStyle w:val="Heading1"/>
      </w:pPr>
      <w:r w:rsidRPr="006E13D1">
        <w:lastRenderedPageBreak/>
        <w:t>2</w:t>
      </w:r>
      <w:r w:rsidRPr="006E13D1">
        <w:tab/>
      </w:r>
      <w:r w:rsidR="00AB35FE">
        <w:t>Discussion</w:t>
      </w:r>
    </w:p>
    <w:p w14:paraId="5982B445" w14:textId="38835839" w:rsidR="009339CB" w:rsidRPr="006E13D1" w:rsidRDefault="009339CB" w:rsidP="009339CB">
      <w:pPr>
        <w:pStyle w:val="Heading2"/>
      </w:pPr>
      <w:r>
        <w:t>2</w:t>
      </w:r>
      <w:r w:rsidRPr="006E13D1">
        <w:t>.1</w:t>
      </w:r>
      <w:r w:rsidRPr="006E13D1">
        <w:tab/>
      </w:r>
      <w:r w:rsidR="00AB35FE">
        <w:t>Understanding o</w:t>
      </w:r>
      <w:r w:rsidR="00FA05DA">
        <w:t>f</w:t>
      </w:r>
      <w:r w:rsidR="00AB35FE">
        <w:t xml:space="preserve"> current specification</w:t>
      </w:r>
      <w:r w:rsidR="002835F0">
        <w:t xml:space="preserve"> for target cell </w:t>
      </w:r>
      <w:proofErr w:type="gramStart"/>
      <w:r w:rsidR="002835F0">
        <w:t>configuration</w:t>
      </w:r>
      <w:proofErr w:type="gramEnd"/>
    </w:p>
    <w:p w14:paraId="5AAC7FF1" w14:textId="268C69FD" w:rsidR="00B045B4" w:rsidRDefault="00C46FE0" w:rsidP="009339CB">
      <w:pPr>
        <w:pStyle w:val="TH"/>
      </w:pPr>
      <w:r>
        <w:rPr>
          <w:noProof/>
        </w:rPr>
        <w:drawing>
          <wp:inline distT="0" distB="0" distL="0" distR="0" wp14:anchorId="3F3D956E" wp14:editId="13CA9A35">
            <wp:extent cx="2359660" cy="3535680"/>
            <wp:effectExtent l="0" t="0" r="2540" b="7620"/>
            <wp:docPr id="436365315" name="Picture 436365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365315"/>
                    <pic:cNvPicPr/>
                  </pic:nvPicPr>
                  <pic:blipFill>
                    <a:blip r:embed="rId12">
                      <a:extLst>
                        <a:ext uri="{28A0092B-C50C-407E-A947-70E740481C1C}">
                          <a14:useLocalDpi xmlns:a14="http://schemas.microsoft.com/office/drawing/2010/main" val="0"/>
                        </a:ext>
                      </a:extLst>
                    </a:blip>
                    <a:stretch>
                      <a:fillRect/>
                    </a:stretch>
                  </pic:blipFill>
                  <pic:spPr>
                    <a:xfrm>
                      <a:off x="0" y="0"/>
                      <a:ext cx="2359660" cy="3535680"/>
                    </a:xfrm>
                    <a:prstGeom prst="rect">
                      <a:avLst/>
                    </a:prstGeom>
                  </pic:spPr>
                </pic:pic>
              </a:graphicData>
            </a:graphic>
          </wp:inline>
        </w:drawing>
      </w:r>
    </w:p>
    <w:p w14:paraId="3A500234" w14:textId="482C409C" w:rsidR="009339CB" w:rsidRPr="006E13D1" w:rsidRDefault="009339CB" w:rsidP="009339CB">
      <w:pPr>
        <w:pStyle w:val="TF"/>
      </w:pPr>
      <w:r w:rsidRPr="006E13D1">
        <w:t xml:space="preserve">Figure </w:t>
      </w:r>
      <w:r>
        <w:t>2.1-1</w:t>
      </w:r>
      <w:r w:rsidRPr="006E13D1">
        <w:t xml:space="preserve">: </w:t>
      </w:r>
      <w:r w:rsidR="00C46FE0">
        <w:t xml:space="preserve">Application of </w:t>
      </w:r>
      <w:r w:rsidR="002835F0">
        <w:t>reference configuration and delta configuration</w:t>
      </w:r>
    </w:p>
    <w:p w14:paraId="65DAE784" w14:textId="20D3D16B" w:rsidR="005E468C" w:rsidRDefault="002835F0" w:rsidP="009339CB">
      <w:r>
        <w:t xml:space="preserve">Figure 2.1-1 summarizes the expected UE </w:t>
      </w:r>
      <w:proofErr w:type="spellStart"/>
      <w:r>
        <w:t>behavior</w:t>
      </w:r>
      <w:proofErr w:type="spellEnd"/>
      <w:r>
        <w:t xml:space="preserve"> as captured in TS 38.331 section 5.3.5.18.6 on LTM cell switch execution.</w:t>
      </w:r>
      <w:r w:rsidRPr="006E13D1">
        <w:t xml:space="preserve"> </w:t>
      </w:r>
      <w:r w:rsidR="005E468C">
        <w:t>It consists of 4 parts:</w:t>
      </w:r>
    </w:p>
    <w:p w14:paraId="50369FAF" w14:textId="7408D718" w:rsidR="005E468C" w:rsidRDefault="005E468C" w:rsidP="005E468C">
      <w:pPr>
        <w:pStyle w:val="ListParagraph"/>
        <w:numPr>
          <w:ilvl w:val="0"/>
          <w:numId w:val="21"/>
        </w:numPr>
      </w:pPr>
      <w:r>
        <w:t>Releasing of some IEs of source configuration</w:t>
      </w:r>
    </w:p>
    <w:p w14:paraId="718A3572" w14:textId="61867FEE" w:rsidR="005E468C" w:rsidRDefault="00C26FEB" w:rsidP="005E468C">
      <w:pPr>
        <w:pStyle w:val="ListParagraph"/>
        <w:numPr>
          <w:ilvl w:val="0"/>
          <w:numId w:val="21"/>
        </w:numPr>
      </w:pPr>
      <w:r>
        <w:t>Generating a new configuration through r</w:t>
      </w:r>
      <w:r w:rsidR="005E468C">
        <w:t>eplacing the released IEs with IEs from reference configuration</w:t>
      </w:r>
      <w:r w:rsidR="00970B86">
        <w:t xml:space="preserve"> if the target configuration is not complete configuration. If target configuration is delta config the new configuration just replaces the current </w:t>
      </w:r>
      <w:proofErr w:type="gramStart"/>
      <w:r w:rsidR="00970B86">
        <w:t>config</w:t>
      </w:r>
      <w:proofErr w:type="gramEnd"/>
      <w:r w:rsidR="00970B86">
        <w:t xml:space="preserve"> but no actions taken</w:t>
      </w:r>
    </w:p>
    <w:p w14:paraId="18EA5C56" w14:textId="0447B249" w:rsidR="005E468C" w:rsidRDefault="005E468C" w:rsidP="005E468C">
      <w:pPr>
        <w:pStyle w:val="ListParagraph"/>
        <w:numPr>
          <w:ilvl w:val="0"/>
          <w:numId w:val="21"/>
        </w:numPr>
      </w:pPr>
      <w:r>
        <w:t xml:space="preserve">Storing the </w:t>
      </w:r>
      <w:r w:rsidR="00C26FEB">
        <w:t>generated configuration and treating as source configuration</w:t>
      </w:r>
    </w:p>
    <w:p w14:paraId="52BC478F" w14:textId="04FDFD11" w:rsidR="002835F0" w:rsidRDefault="00C26FEB" w:rsidP="009339CB">
      <w:pPr>
        <w:pStyle w:val="ListParagraph"/>
        <w:numPr>
          <w:ilvl w:val="0"/>
          <w:numId w:val="21"/>
        </w:numPr>
      </w:pPr>
      <w:r>
        <w:t>Applying target delta configuration on the stored configuration to obtain target configuration.</w:t>
      </w:r>
    </w:p>
    <w:p w14:paraId="7B3D20A4" w14:textId="32410BD7" w:rsidR="00660431" w:rsidRPr="00FF08F0" w:rsidRDefault="00A54429" w:rsidP="008D3DB7">
      <w:pPr>
        <w:pStyle w:val="Heading3"/>
      </w:pPr>
      <w:r>
        <w:t>2.1.1</w:t>
      </w:r>
      <w:r>
        <w:tab/>
      </w:r>
      <w:r w:rsidR="00660431" w:rsidRPr="00FF08F0">
        <w:t>Releasing of some IEs of source configuration</w:t>
      </w:r>
    </w:p>
    <w:p w14:paraId="64A5BC96" w14:textId="2BCD1021" w:rsidR="00623DD9" w:rsidRDefault="00623DD9" w:rsidP="00597FE3">
      <w:pPr>
        <w:pBdr>
          <w:bottom w:val="single" w:sz="6" w:space="1" w:color="auto"/>
        </w:pBdr>
        <w:ind w:left="567"/>
      </w:pPr>
    </w:p>
    <w:p w14:paraId="73B6C800" w14:textId="6F50A5A5" w:rsidR="006069F3" w:rsidRPr="006069F3" w:rsidRDefault="006069F3" w:rsidP="00597FE3">
      <w:pPr>
        <w:pBdr>
          <w:bottom w:val="single" w:sz="6" w:space="1" w:color="auto"/>
        </w:pBdr>
        <w:ind w:left="567"/>
        <w:rPr>
          <w:b/>
          <w:bCs/>
        </w:rPr>
      </w:pPr>
      <w:r w:rsidRPr="006069F3">
        <w:rPr>
          <w:b/>
          <w:bCs/>
        </w:rPr>
        <w:t>Excerpt from 38.331</w:t>
      </w:r>
    </w:p>
    <w:p w14:paraId="2332F03C" w14:textId="744C799F" w:rsidR="005428F8" w:rsidRDefault="005428F8" w:rsidP="00597FE3">
      <w:pPr>
        <w:overflowPunct w:val="0"/>
        <w:autoSpaceDE w:val="0"/>
        <w:autoSpaceDN w:val="0"/>
        <w:adjustRightInd w:val="0"/>
        <w:ind w:left="567"/>
        <w:textAlignment w:val="baseline"/>
        <w:rPr>
          <w:lang w:eastAsia="ja-JP"/>
        </w:rPr>
      </w:pPr>
      <w:r w:rsidRPr="005428F8">
        <w:rPr>
          <w:lang w:eastAsia="ja-JP"/>
        </w:rPr>
        <w:t>5.3.5.18.6</w:t>
      </w:r>
      <w:r w:rsidRPr="005428F8">
        <w:rPr>
          <w:lang w:eastAsia="ja-JP"/>
        </w:rPr>
        <w:tab/>
        <w:t>LTM cell switch execution</w:t>
      </w:r>
    </w:p>
    <w:p w14:paraId="3714FCD5" w14:textId="633C8122" w:rsidR="00623DD9" w:rsidRPr="00623DD9" w:rsidRDefault="00623DD9" w:rsidP="00597FE3">
      <w:pPr>
        <w:overflowPunct w:val="0"/>
        <w:autoSpaceDE w:val="0"/>
        <w:autoSpaceDN w:val="0"/>
        <w:adjustRightInd w:val="0"/>
        <w:ind w:left="567"/>
        <w:textAlignment w:val="baseline"/>
        <w:rPr>
          <w:lang w:eastAsia="ja-JP"/>
        </w:rPr>
      </w:pPr>
      <w:r w:rsidRPr="00623DD9">
        <w:rPr>
          <w:lang w:eastAsia="ja-JP"/>
        </w:rPr>
        <w:t>Upon the indication by lower layers that an LTM cell switch procedure is triggered, or upon performing LTM cell switch following cell selection performed while timer T311 was running, as specified in 5.3.7.3, the UE shall:</w:t>
      </w:r>
    </w:p>
    <w:p w14:paraId="3B3439B1" w14:textId="77777777" w:rsidR="00623DD9" w:rsidRPr="00623DD9" w:rsidRDefault="00623DD9" w:rsidP="00597FE3">
      <w:pPr>
        <w:pStyle w:val="NoSpacing"/>
        <w:ind w:left="567"/>
        <w:rPr>
          <w:lang w:eastAsia="ja-JP"/>
        </w:rPr>
      </w:pPr>
      <w:r w:rsidRPr="00623DD9">
        <w:rPr>
          <w:lang w:eastAsia="ja-JP"/>
        </w:rPr>
        <w:t>1&gt;</w:t>
      </w:r>
      <w:r w:rsidRPr="00623DD9">
        <w:rPr>
          <w:lang w:eastAsia="ja-JP"/>
        </w:rPr>
        <w:tab/>
      </w:r>
      <w:r w:rsidRPr="00A16392">
        <w:rPr>
          <w:highlight w:val="yellow"/>
          <w:lang w:eastAsia="ja-JP"/>
        </w:rPr>
        <w:t>release</w:t>
      </w:r>
      <w:r w:rsidRPr="00623DD9">
        <w:rPr>
          <w:lang w:eastAsia="ja-JP"/>
        </w:rPr>
        <w:t xml:space="preserve">/clear all current dedicated radio configuration associated with the cell group for which the LTM cell switch procedure is triggered </w:t>
      </w:r>
      <w:r w:rsidRPr="00A16392">
        <w:rPr>
          <w:highlight w:val="yellow"/>
          <w:lang w:eastAsia="ja-JP"/>
        </w:rPr>
        <w:t>except for the following:</w:t>
      </w:r>
    </w:p>
    <w:p w14:paraId="5D960B9F" w14:textId="77777777" w:rsidR="00623DD9" w:rsidRPr="00623DD9" w:rsidRDefault="00623DD9" w:rsidP="00597FE3">
      <w:pPr>
        <w:pStyle w:val="NoSpacing"/>
        <w:ind w:left="567"/>
        <w:rPr>
          <w:lang w:eastAsia="ja-JP"/>
        </w:rPr>
      </w:pPr>
      <w:r w:rsidRPr="00623DD9">
        <w:rPr>
          <w:lang w:eastAsia="ja-JP"/>
        </w:rPr>
        <w:t>-</w:t>
      </w:r>
      <w:r w:rsidRPr="00623DD9">
        <w:rPr>
          <w:lang w:eastAsia="ja-JP"/>
        </w:rPr>
        <w:tab/>
        <w:t xml:space="preserve">the </w:t>
      </w:r>
      <w:proofErr w:type="spellStart"/>
      <w:r w:rsidRPr="00623DD9">
        <w:rPr>
          <w:i/>
          <w:iCs/>
          <w:lang w:eastAsia="ja-JP"/>
        </w:rPr>
        <w:t>logicalChannelIdentity</w:t>
      </w:r>
      <w:proofErr w:type="spellEnd"/>
      <w:r w:rsidRPr="00623DD9">
        <w:rPr>
          <w:lang w:eastAsia="ja-JP"/>
        </w:rPr>
        <w:t xml:space="preserve"> and </w:t>
      </w:r>
      <w:proofErr w:type="spellStart"/>
      <w:r w:rsidRPr="00623DD9">
        <w:rPr>
          <w:i/>
          <w:iCs/>
          <w:lang w:eastAsia="ja-JP"/>
        </w:rPr>
        <w:t>logicalChannelIdentityExt</w:t>
      </w:r>
      <w:proofErr w:type="spellEnd"/>
      <w:r w:rsidRPr="00623DD9">
        <w:rPr>
          <w:lang w:eastAsia="ja-JP"/>
        </w:rPr>
        <w:t xml:space="preserve"> of RLC bearers configured in </w:t>
      </w:r>
      <w:r w:rsidRPr="00623DD9">
        <w:rPr>
          <w:i/>
          <w:iCs/>
          <w:lang w:eastAsia="ja-JP"/>
        </w:rPr>
        <w:t>RLC-</w:t>
      </w:r>
      <w:proofErr w:type="spellStart"/>
      <w:r w:rsidRPr="00623DD9">
        <w:rPr>
          <w:i/>
          <w:iCs/>
          <w:lang w:eastAsia="ja-JP"/>
        </w:rPr>
        <w:t>BearerConfig</w:t>
      </w:r>
      <w:proofErr w:type="spellEnd"/>
      <w:r w:rsidRPr="00623DD9">
        <w:rPr>
          <w:lang w:eastAsia="ja-JP"/>
        </w:rPr>
        <w:t xml:space="preserve"> and the associated RLC entities, their state variables, buffers, and </w:t>
      </w:r>
      <w:proofErr w:type="gramStart"/>
      <w:r w:rsidRPr="00623DD9">
        <w:rPr>
          <w:lang w:eastAsia="ja-JP"/>
        </w:rPr>
        <w:t>timers;</w:t>
      </w:r>
      <w:proofErr w:type="gramEnd"/>
    </w:p>
    <w:p w14:paraId="6048C82C" w14:textId="77777777" w:rsidR="00623DD9" w:rsidRPr="00623DD9" w:rsidRDefault="00623DD9" w:rsidP="00597FE3">
      <w:pPr>
        <w:pStyle w:val="NoSpacing"/>
        <w:ind w:left="567"/>
        <w:rPr>
          <w:lang w:eastAsia="ja-JP"/>
        </w:rPr>
      </w:pPr>
      <w:r w:rsidRPr="00623DD9">
        <w:rPr>
          <w:lang w:eastAsia="ja-JP"/>
        </w:rPr>
        <w:t>-</w:t>
      </w:r>
      <w:r w:rsidRPr="00623DD9">
        <w:rPr>
          <w:lang w:eastAsia="ja-JP"/>
        </w:rPr>
        <w:tab/>
        <w:t xml:space="preserve">the UE variables </w:t>
      </w:r>
      <w:proofErr w:type="spellStart"/>
      <w:r w:rsidRPr="00623DD9">
        <w:rPr>
          <w:i/>
          <w:iCs/>
          <w:lang w:eastAsia="ja-JP"/>
        </w:rPr>
        <w:t>VarLTM</w:t>
      </w:r>
      <w:proofErr w:type="spellEnd"/>
      <w:r w:rsidRPr="00623DD9">
        <w:rPr>
          <w:i/>
          <w:iCs/>
          <w:lang w:eastAsia="ja-JP"/>
        </w:rPr>
        <w:t>-Config,</w:t>
      </w:r>
      <w:r w:rsidRPr="00623DD9">
        <w:rPr>
          <w:lang w:eastAsia="ja-JP"/>
        </w:rPr>
        <w:t xml:space="preserve"> </w:t>
      </w:r>
      <w:proofErr w:type="spellStart"/>
      <w:r w:rsidRPr="00623DD9">
        <w:rPr>
          <w:i/>
          <w:lang w:eastAsia="ja-JP"/>
        </w:rPr>
        <w:t>VarLTM-ServingCellNoResetID</w:t>
      </w:r>
      <w:proofErr w:type="spellEnd"/>
      <w:r w:rsidRPr="00623DD9">
        <w:rPr>
          <w:iCs/>
          <w:lang w:eastAsia="ja-JP"/>
        </w:rPr>
        <w:t xml:space="preserve">, and </w:t>
      </w:r>
      <w:r w:rsidRPr="00623DD9">
        <w:rPr>
          <w:i/>
          <w:lang w:eastAsia="ja-JP"/>
        </w:rPr>
        <w:t>VarLTM-ServingCellUE-MeasuredTA-ID</w:t>
      </w:r>
      <w:r w:rsidRPr="00623DD9">
        <w:rPr>
          <w:lang w:eastAsia="ja-JP"/>
        </w:rPr>
        <w:t>.</w:t>
      </w:r>
    </w:p>
    <w:p w14:paraId="63343206" w14:textId="77777777" w:rsidR="00623DD9" w:rsidRPr="00623DD9" w:rsidRDefault="00623DD9" w:rsidP="00597FE3">
      <w:pPr>
        <w:pStyle w:val="NoSpacing"/>
        <w:ind w:left="567"/>
        <w:rPr>
          <w:lang w:eastAsia="ja-JP"/>
        </w:rPr>
      </w:pPr>
      <w:r w:rsidRPr="00623DD9">
        <w:rPr>
          <w:lang w:eastAsia="ja-JP"/>
        </w:rPr>
        <w:t>2&gt;</w:t>
      </w:r>
      <w:r w:rsidRPr="00623DD9">
        <w:rPr>
          <w:lang w:eastAsia="ja-JP"/>
        </w:rPr>
        <w:tab/>
        <w:t>if the LTM cell switch is triggered on the MCG:</w:t>
      </w:r>
    </w:p>
    <w:p w14:paraId="646FFB8D" w14:textId="77777777" w:rsidR="00623DD9" w:rsidRPr="00623DD9" w:rsidRDefault="00623DD9" w:rsidP="00597FE3">
      <w:pPr>
        <w:pStyle w:val="NoSpacing"/>
        <w:ind w:left="567"/>
        <w:rPr>
          <w:lang w:eastAsia="ja-JP"/>
        </w:rPr>
      </w:pPr>
      <w:r w:rsidRPr="00623DD9">
        <w:rPr>
          <w:lang w:eastAsia="ja-JP"/>
        </w:rPr>
        <w:lastRenderedPageBreak/>
        <w:t>-</w:t>
      </w:r>
      <w:r w:rsidRPr="00623DD9">
        <w:rPr>
          <w:lang w:eastAsia="ja-JP"/>
        </w:rPr>
        <w:tab/>
        <w:t>the MCG C-</w:t>
      </w:r>
      <w:proofErr w:type="gramStart"/>
      <w:r w:rsidRPr="00623DD9">
        <w:rPr>
          <w:lang w:eastAsia="ja-JP"/>
        </w:rPr>
        <w:t>RNTI;</w:t>
      </w:r>
      <w:proofErr w:type="gramEnd"/>
    </w:p>
    <w:p w14:paraId="3712353A" w14:textId="77777777" w:rsidR="00623DD9" w:rsidRPr="00623DD9" w:rsidRDefault="00623DD9" w:rsidP="00597FE3">
      <w:pPr>
        <w:pStyle w:val="NoSpacing"/>
        <w:ind w:left="567"/>
        <w:rPr>
          <w:lang w:eastAsia="ja-JP"/>
        </w:rPr>
      </w:pPr>
      <w:r w:rsidRPr="00623DD9">
        <w:rPr>
          <w:lang w:eastAsia="ja-JP"/>
        </w:rPr>
        <w:t>-</w:t>
      </w:r>
      <w:r w:rsidRPr="00623DD9">
        <w:rPr>
          <w:lang w:eastAsia="ja-JP"/>
        </w:rPr>
        <w:tab/>
        <w:t xml:space="preserve">the AS security configurations associated with the master </w:t>
      </w:r>
      <w:proofErr w:type="gramStart"/>
      <w:r w:rsidRPr="00623DD9">
        <w:rPr>
          <w:lang w:eastAsia="ja-JP"/>
        </w:rPr>
        <w:t>key;</w:t>
      </w:r>
      <w:proofErr w:type="gramEnd"/>
    </w:p>
    <w:p w14:paraId="5090C637" w14:textId="77777777" w:rsidR="00623DD9" w:rsidRPr="00623DD9" w:rsidRDefault="00623DD9" w:rsidP="00597FE3">
      <w:pPr>
        <w:pStyle w:val="NoSpacing"/>
        <w:ind w:left="567"/>
        <w:rPr>
          <w:lang w:eastAsia="ja-JP"/>
        </w:rPr>
      </w:pPr>
      <w:r w:rsidRPr="00623DD9">
        <w:rPr>
          <w:lang w:eastAsia="ja-JP"/>
        </w:rPr>
        <w:t>-</w:t>
      </w:r>
      <w:r w:rsidRPr="00623DD9">
        <w:rPr>
          <w:lang w:eastAsia="ja-JP"/>
        </w:rPr>
        <w:tab/>
        <w:t>for each SRB/DRB in current UE configuration which is using the master key:</w:t>
      </w:r>
    </w:p>
    <w:p w14:paraId="5D110525" w14:textId="77777777" w:rsidR="00623DD9" w:rsidRPr="00623DD9" w:rsidRDefault="00623DD9" w:rsidP="00597FE3">
      <w:pPr>
        <w:pStyle w:val="NoSpacing"/>
        <w:ind w:left="567"/>
        <w:rPr>
          <w:lang w:eastAsia="ja-JP"/>
        </w:rPr>
      </w:pPr>
      <w:r w:rsidRPr="00623DD9">
        <w:rPr>
          <w:lang w:eastAsia="ja-JP"/>
        </w:rPr>
        <w:t>-</w:t>
      </w:r>
      <w:r w:rsidRPr="00623DD9">
        <w:rPr>
          <w:lang w:eastAsia="ja-JP"/>
        </w:rPr>
        <w:tab/>
        <w:t xml:space="preserve">keep the associated PDCP and SDAP entities, their state variables, buffers and </w:t>
      </w:r>
      <w:proofErr w:type="gramStart"/>
      <w:r w:rsidRPr="00623DD9">
        <w:rPr>
          <w:lang w:eastAsia="ja-JP"/>
        </w:rPr>
        <w:t>timers;</w:t>
      </w:r>
      <w:proofErr w:type="gramEnd"/>
    </w:p>
    <w:p w14:paraId="70FF3C1F" w14:textId="77777777" w:rsidR="00623DD9" w:rsidRPr="00623DD9" w:rsidRDefault="00623DD9" w:rsidP="00597FE3">
      <w:pPr>
        <w:pStyle w:val="NoSpacing"/>
        <w:ind w:left="567"/>
        <w:rPr>
          <w:lang w:eastAsia="ja-JP"/>
        </w:rPr>
      </w:pPr>
      <w:r w:rsidRPr="00623DD9">
        <w:rPr>
          <w:lang w:eastAsia="ja-JP"/>
        </w:rPr>
        <w:t>-</w:t>
      </w:r>
      <w:r w:rsidRPr="00623DD9">
        <w:rPr>
          <w:lang w:eastAsia="ja-JP"/>
        </w:rPr>
        <w:tab/>
        <w:t xml:space="preserve">release all fields related to the SRB/DRB configuration except for </w:t>
      </w:r>
      <w:proofErr w:type="spellStart"/>
      <w:r w:rsidRPr="00623DD9">
        <w:rPr>
          <w:i/>
          <w:iCs/>
          <w:lang w:eastAsia="ja-JP"/>
        </w:rPr>
        <w:t>srb</w:t>
      </w:r>
      <w:proofErr w:type="spellEnd"/>
      <w:r w:rsidRPr="00623DD9">
        <w:rPr>
          <w:i/>
          <w:iCs/>
          <w:lang w:eastAsia="ja-JP"/>
        </w:rPr>
        <w:t>-Identity</w:t>
      </w:r>
      <w:r w:rsidRPr="00623DD9">
        <w:rPr>
          <w:lang w:eastAsia="ja-JP"/>
        </w:rPr>
        <w:t xml:space="preserve"> and </w:t>
      </w:r>
      <w:proofErr w:type="spellStart"/>
      <w:r w:rsidRPr="00623DD9">
        <w:rPr>
          <w:i/>
          <w:iCs/>
          <w:lang w:eastAsia="ja-JP"/>
        </w:rPr>
        <w:t>drb</w:t>
      </w:r>
      <w:proofErr w:type="spellEnd"/>
      <w:r w:rsidRPr="00623DD9">
        <w:rPr>
          <w:i/>
          <w:iCs/>
          <w:lang w:eastAsia="ja-JP"/>
        </w:rPr>
        <w:t>-</w:t>
      </w:r>
      <w:proofErr w:type="gramStart"/>
      <w:r w:rsidRPr="00623DD9">
        <w:rPr>
          <w:i/>
          <w:iCs/>
          <w:lang w:eastAsia="ja-JP"/>
        </w:rPr>
        <w:t>Identity</w:t>
      </w:r>
      <w:r w:rsidRPr="00623DD9">
        <w:rPr>
          <w:lang w:eastAsia="ja-JP"/>
        </w:rPr>
        <w:t>;</w:t>
      </w:r>
      <w:proofErr w:type="gramEnd"/>
    </w:p>
    <w:p w14:paraId="0AB26FBF" w14:textId="77777777" w:rsidR="00623DD9" w:rsidRPr="00623DD9" w:rsidRDefault="00623DD9" w:rsidP="00597FE3">
      <w:pPr>
        <w:pStyle w:val="NoSpacing"/>
        <w:ind w:left="567"/>
        <w:rPr>
          <w:lang w:eastAsia="ja-JP"/>
        </w:rPr>
      </w:pPr>
      <w:r w:rsidRPr="00623DD9">
        <w:rPr>
          <w:lang w:eastAsia="ja-JP"/>
        </w:rPr>
        <w:t>2&gt;</w:t>
      </w:r>
      <w:r w:rsidRPr="00623DD9">
        <w:rPr>
          <w:lang w:eastAsia="ja-JP"/>
        </w:rPr>
        <w:tab/>
        <w:t>else, if the LTM cell switch is triggered on the SCG:</w:t>
      </w:r>
    </w:p>
    <w:p w14:paraId="7A7596E0" w14:textId="77777777" w:rsidR="00623DD9" w:rsidRPr="00623DD9" w:rsidRDefault="00623DD9" w:rsidP="00597FE3">
      <w:pPr>
        <w:pStyle w:val="NoSpacing"/>
        <w:ind w:left="567"/>
        <w:rPr>
          <w:lang w:eastAsia="ja-JP"/>
        </w:rPr>
      </w:pPr>
      <w:r w:rsidRPr="00623DD9">
        <w:rPr>
          <w:lang w:eastAsia="ja-JP"/>
        </w:rPr>
        <w:t>-</w:t>
      </w:r>
      <w:r w:rsidRPr="00623DD9">
        <w:rPr>
          <w:lang w:eastAsia="ja-JP"/>
        </w:rPr>
        <w:tab/>
        <w:t xml:space="preserve">the AS security configurations associated with the secondary </w:t>
      </w:r>
      <w:proofErr w:type="gramStart"/>
      <w:r w:rsidRPr="00623DD9">
        <w:rPr>
          <w:lang w:eastAsia="ja-JP"/>
        </w:rPr>
        <w:t>key;</w:t>
      </w:r>
      <w:proofErr w:type="gramEnd"/>
    </w:p>
    <w:p w14:paraId="0C29FAD3" w14:textId="77777777" w:rsidR="00623DD9" w:rsidRPr="00623DD9" w:rsidRDefault="00623DD9" w:rsidP="00597FE3">
      <w:pPr>
        <w:pStyle w:val="NoSpacing"/>
        <w:ind w:left="567"/>
        <w:rPr>
          <w:lang w:eastAsia="ja-JP"/>
        </w:rPr>
      </w:pPr>
      <w:r w:rsidRPr="00623DD9">
        <w:rPr>
          <w:lang w:eastAsia="ja-JP"/>
        </w:rPr>
        <w:t>-</w:t>
      </w:r>
      <w:r w:rsidRPr="00623DD9">
        <w:rPr>
          <w:lang w:eastAsia="ja-JP"/>
        </w:rPr>
        <w:tab/>
        <w:t>for each SRB/DRB in current UE configuration which is using the secondary key:</w:t>
      </w:r>
    </w:p>
    <w:p w14:paraId="41883669" w14:textId="77777777" w:rsidR="00623DD9" w:rsidRPr="00623DD9" w:rsidRDefault="00623DD9" w:rsidP="00597FE3">
      <w:pPr>
        <w:pStyle w:val="NoSpacing"/>
        <w:ind w:left="567"/>
        <w:rPr>
          <w:lang w:eastAsia="ja-JP"/>
        </w:rPr>
      </w:pPr>
      <w:r w:rsidRPr="00623DD9">
        <w:rPr>
          <w:lang w:eastAsia="ja-JP"/>
        </w:rPr>
        <w:t>-</w:t>
      </w:r>
      <w:r w:rsidRPr="00623DD9">
        <w:rPr>
          <w:lang w:eastAsia="ja-JP"/>
        </w:rPr>
        <w:tab/>
        <w:t xml:space="preserve">keep the associated PDCP and SDAP entities, their state variables, buffers and </w:t>
      </w:r>
      <w:proofErr w:type="gramStart"/>
      <w:r w:rsidRPr="00623DD9">
        <w:rPr>
          <w:lang w:eastAsia="ja-JP"/>
        </w:rPr>
        <w:t>timers;</w:t>
      </w:r>
      <w:proofErr w:type="gramEnd"/>
    </w:p>
    <w:p w14:paraId="219C381B" w14:textId="77777777" w:rsidR="00623DD9" w:rsidRDefault="00623DD9" w:rsidP="00597FE3">
      <w:pPr>
        <w:pStyle w:val="NoSpacing"/>
        <w:pBdr>
          <w:bottom w:val="single" w:sz="6" w:space="1" w:color="auto"/>
        </w:pBdr>
        <w:ind w:left="567"/>
        <w:rPr>
          <w:lang w:eastAsia="ja-JP"/>
        </w:rPr>
      </w:pPr>
      <w:r w:rsidRPr="00623DD9">
        <w:rPr>
          <w:lang w:eastAsia="ja-JP"/>
        </w:rPr>
        <w:t>-</w:t>
      </w:r>
      <w:r w:rsidRPr="00623DD9">
        <w:rPr>
          <w:lang w:eastAsia="ja-JP"/>
        </w:rPr>
        <w:tab/>
        <w:t xml:space="preserve">release all fields related to the SRB/DRB configuration except for </w:t>
      </w:r>
      <w:proofErr w:type="spellStart"/>
      <w:r w:rsidRPr="00623DD9">
        <w:rPr>
          <w:i/>
          <w:iCs/>
          <w:lang w:eastAsia="ja-JP"/>
        </w:rPr>
        <w:t>srb</w:t>
      </w:r>
      <w:proofErr w:type="spellEnd"/>
      <w:r w:rsidRPr="00623DD9">
        <w:rPr>
          <w:i/>
          <w:iCs/>
          <w:lang w:eastAsia="ja-JP"/>
        </w:rPr>
        <w:t>-Identity</w:t>
      </w:r>
      <w:r w:rsidRPr="00623DD9">
        <w:rPr>
          <w:lang w:eastAsia="ja-JP"/>
        </w:rPr>
        <w:t xml:space="preserve"> and </w:t>
      </w:r>
      <w:proofErr w:type="spellStart"/>
      <w:r w:rsidRPr="00623DD9">
        <w:rPr>
          <w:i/>
          <w:iCs/>
          <w:lang w:eastAsia="ja-JP"/>
        </w:rPr>
        <w:t>drb</w:t>
      </w:r>
      <w:proofErr w:type="spellEnd"/>
      <w:r w:rsidRPr="00623DD9">
        <w:rPr>
          <w:i/>
          <w:iCs/>
          <w:lang w:eastAsia="ja-JP"/>
        </w:rPr>
        <w:t>-</w:t>
      </w:r>
      <w:proofErr w:type="gramStart"/>
      <w:r w:rsidRPr="00623DD9">
        <w:rPr>
          <w:i/>
          <w:iCs/>
          <w:lang w:eastAsia="ja-JP"/>
        </w:rPr>
        <w:t>Identity</w:t>
      </w:r>
      <w:r w:rsidRPr="00623DD9">
        <w:rPr>
          <w:lang w:eastAsia="ja-JP"/>
        </w:rPr>
        <w:t>;</w:t>
      </w:r>
      <w:proofErr w:type="gramEnd"/>
    </w:p>
    <w:p w14:paraId="1B5D5829" w14:textId="4F5D37CD" w:rsidR="00B55A96" w:rsidRPr="00623DD9" w:rsidRDefault="00B55A96" w:rsidP="00597FE3">
      <w:pPr>
        <w:pStyle w:val="NoSpacing"/>
        <w:pBdr>
          <w:bottom w:val="single" w:sz="6" w:space="1" w:color="auto"/>
        </w:pBdr>
        <w:ind w:left="567"/>
        <w:rPr>
          <w:lang w:eastAsia="ja-JP"/>
        </w:rPr>
      </w:pPr>
      <w:r w:rsidRPr="00B55A96">
        <w:rPr>
          <w:lang w:eastAsia="ja-JP"/>
        </w:rPr>
        <w:t>1&gt;</w:t>
      </w:r>
      <w:r w:rsidRPr="00B55A96">
        <w:rPr>
          <w:lang w:eastAsia="ja-JP"/>
        </w:rPr>
        <w:tab/>
        <w:t xml:space="preserve">release/clear all current common radio configuration associated with the cell group for which the LTM cell switch procedure is </w:t>
      </w:r>
      <w:proofErr w:type="gramStart"/>
      <w:r w:rsidRPr="00B55A96">
        <w:rPr>
          <w:lang w:eastAsia="ja-JP"/>
        </w:rPr>
        <w:t>triggered;</w:t>
      </w:r>
      <w:proofErr w:type="gramEnd"/>
    </w:p>
    <w:p w14:paraId="73D768FF" w14:textId="77777777" w:rsidR="005428F8" w:rsidRDefault="005428F8" w:rsidP="00597FE3">
      <w:pPr>
        <w:ind w:left="567"/>
        <w:jc w:val="center"/>
      </w:pPr>
    </w:p>
    <w:p w14:paraId="3F72F58F" w14:textId="66B42D9F" w:rsidR="006069F3" w:rsidRDefault="006069F3" w:rsidP="006069F3">
      <w:r>
        <w:t xml:space="preserve">After receiving the cell switch </w:t>
      </w:r>
      <w:r w:rsidR="009A22B9">
        <w:t>command</w:t>
      </w:r>
      <w:r>
        <w:t xml:space="preserve">, UE releases all current dedicated radio configuration (with exceptions as captured below) related to the cell group for which LTM cell switch procedure is triggered. </w:t>
      </w:r>
    </w:p>
    <w:p w14:paraId="072DCB3B" w14:textId="77777777" w:rsidR="00E743FF" w:rsidRDefault="00E743FF" w:rsidP="00660431">
      <w:pPr>
        <w:jc w:val="center"/>
      </w:pPr>
    </w:p>
    <w:p w14:paraId="0B2FC2DF" w14:textId="2CD5A788" w:rsidR="00E743FF" w:rsidRDefault="00E743FF" w:rsidP="00E743FF">
      <w:r w:rsidRPr="60DAD187">
        <w:rPr>
          <w:b/>
          <w:bCs/>
        </w:rPr>
        <w:t xml:space="preserve">Observation 1: UE </w:t>
      </w:r>
      <w:r w:rsidR="00936871">
        <w:rPr>
          <w:b/>
          <w:bCs/>
        </w:rPr>
        <w:t>selectively releases and clears some configurations for LTM cell switch execution</w:t>
      </w:r>
      <w:r w:rsidRPr="60DAD187">
        <w:rPr>
          <w:b/>
          <w:bCs/>
        </w:rPr>
        <w:t>.</w:t>
      </w:r>
    </w:p>
    <w:p w14:paraId="6C2716E7" w14:textId="77777777" w:rsidR="00E743FF" w:rsidRDefault="00E743FF" w:rsidP="00660431">
      <w:pPr>
        <w:jc w:val="center"/>
      </w:pPr>
    </w:p>
    <w:p w14:paraId="00475471" w14:textId="13A921A9" w:rsidR="002835F0" w:rsidRPr="00FF08F0" w:rsidRDefault="00A54429" w:rsidP="008D3DB7">
      <w:pPr>
        <w:pStyle w:val="Heading3"/>
      </w:pPr>
      <w:r>
        <w:t>2.1.2</w:t>
      </w:r>
      <w:r>
        <w:tab/>
      </w:r>
      <w:r w:rsidR="00660431" w:rsidRPr="00FF08F0">
        <w:t xml:space="preserve">Generating a new configuration through replacing the released IEs with IEs from reference </w:t>
      </w:r>
      <w:proofErr w:type="gramStart"/>
      <w:r w:rsidR="00660431" w:rsidRPr="00FF08F0">
        <w:t>configuration</w:t>
      </w:r>
      <w:proofErr w:type="gramEnd"/>
    </w:p>
    <w:p w14:paraId="0ABAA88A" w14:textId="77777777" w:rsidR="006069F3" w:rsidRPr="006069F3" w:rsidRDefault="006069F3" w:rsidP="00597FE3">
      <w:pPr>
        <w:pBdr>
          <w:bottom w:val="single" w:sz="6" w:space="1" w:color="auto"/>
        </w:pBdr>
        <w:ind w:left="567"/>
        <w:rPr>
          <w:b/>
          <w:bCs/>
        </w:rPr>
      </w:pPr>
      <w:r w:rsidRPr="006069F3">
        <w:rPr>
          <w:b/>
          <w:bCs/>
        </w:rPr>
        <w:t>Excerpt from 38.331</w:t>
      </w:r>
    </w:p>
    <w:p w14:paraId="3EC654BC" w14:textId="77777777" w:rsidR="00597FE3" w:rsidRDefault="00597FE3" w:rsidP="00597FE3">
      <w:pPr>
        <w:overflowPunct w:val="0"/>
        <w:autoSpaceDE w:val="0"/>
        <w:autoSpaceDN w:val="0"/>
        <w:adjustRightInd w:val="0"/>
        <w:ind w:left="567"/>
        <w:textAlignment w:val="baseline"/>
        <w:rPr>
          <w:lang w:eastAsia="ja-JP"/>
        </w:rPr>
      </w:pPr>
      <w:r w:rsidRPr="005428F8">
        <w:rPr>
          <w:lang w:eastAsia="ja-JP"/>
        </w:rPr>
        <w:t>5.3.5.18.6</w:t>
      </w:r>
      <w:r w:rsidRPr="005428F8">
        <w:rPr>
          <w:lang w:eastAsia="ja-JP"/>
        </w:rPr>
        <w:tab/>
        <w:t>LTM cell switch execution</w:t>
      </w:r>
    </w:p>
    <w:p w14:paraId="24507C89" w14:textId="21EEFFC6" w:rsidR="00597FE3" w:rsidRDefault="00597FE3" w:rsidP="00597FE3">
      <w:pPr>
        <w:pStyle w:val="NoSpacing"/>
        <w:ind w:left="567"/>
        <w:rPr>
          <w:noProof/>
        </w:rPr>
      </w:pPr>
      <w:r>
        <w:rPr>
          <w:noProof/>
        </w:rPr>
        <w:t>…</w:t>
      </w:r>
    </w:p>
    <w:p w14:paraId="70F1F471" w14:textId="54177E2E" w:rsidR="00F76676" w:rsidRDefault="00F76676" w:rsidP="00597FE3">
      <w:pPr>
        <w:pStyle w:val="NoSpacing"/>
        <w:ind w:left="567"/>
        <w:rPr>
          <w:noProof/>
        </w:rPr>
      </w:pPr>
      <w:r>
        <w:rPr>
          <w:noProof/>
        </w:rPr>
        <w:t>1&gt;</w:t>
      </w:r>
      <w:r>
        <w:rPr>
          <w:noProof/>
        </w:rPr>
        <w:tab/>
        <w:t>if ltm-ConfigComplete is not included within the LTM-Candidate IE in VarLTM-Config indicated by lower layers or for the selected cell in accordance with 5.3.7.3:</w:t>
      </w:r>
    </w:p>
    <w:p w14:paraId="0ED8791C" w14:textId="16DF6375" w:rsidR="00F76676" w:rsidRDefault="00F76676" w:rsidP="00597FE3">
      <w:pPr>
        <w:pStyle w:val="NoSpacing"/>
        <w:pBdr>
          <w:bottom w:val="single" w:sz="6" w:space="1" w:color="auto"/>
        </w:pBdr>
        <w:ind w:left="567"/>
        <w:rPr>
          <w:noProof/>
        </w:rPr>
      </w:pPr>
      <w:r>
        <w:rPr>
          <w:noProof/>
        </w:rPr>
        <w:t>2&gt;</w:t>
      </w:r>
      <w:r>
        <w:rPr>
          <w:noProof/>
        </w:rPr>
        <w:tab/>
      </w:r>
      <w:r w:rsidRPr="00A16392">
        <w:rPr>
          <w:noProof/>
          <w:highlight w:val="yellow"/>
        </w:rPr>
        <w:t>consider ltm-ReferenceConfiguration</w:t>
      </w:r>
      <w:r>
        <w:rPr>
          <w:noProof/>
        </w:rPr>
        <w:t xml:space="preserve"> in VarLTM-Config, associated with the cell group for which the LTM cell switch procedure is triggered, </w:t>
      </w:r>
      <w:r w:rsidRPr="00A16392">
        <w:rPr>
          <w:noProof/>
          <w:highlight w:val="yellow"/>
        </w:rPr>
        <w:t>to be the current UE configuration for the fields</w:t>
      </w:r>
      <w:r>
        <w:rPr>
          <w:noProof/>
        </w:rPr>
        <w:t xml:space="preserve"> and configurations </w:t>
      </w:r>
      <w:r w:rsidRPr="00A16392">
        <w:rPr>
          <w:noProof/>
          <w:highlight w:val="yellow"/>
        </w:rPr>
        <w:t>which have been released</w:t>
      </w:r>
      <w:r>
        <w:rPr>
          <w:noProof/>
        </w:rPr>
        <w:t xml:space="preserve"> and to be released by the actions above in this procedure;</w:t>
      </w:r>
    </w:p>
    <w:p w14:paraId="16472FC8" w14:textId="77777777" w:rsidR="00797E09" w:rsidRDefault="00797E09" w:rsidP="00936871"/>
    <w:p w14:paraId="1C44E5C9" w14:textId="28616AC0" w:rsidR="00597FE3" w:rsidRDefault="00597FE3" w:rsidP="00936871">
      <w:r>
        <w:t xml:space="preserve">If the UE is not configured with a complete configuration, i.e., deltas are not complete configurations, then the released fields are replaced with those fields available in the reference configuration. Then UE “considers” the new configuration to be the current UE configuration. The word “consider” to our understanding will create issues as how UE can replace a source IE with an IE from reference configuration without causing any interruption is unclear. We believe </w:t>
      </w:r>
      <w:r w:rsidR="00AA23FC">
        <w:t>“</w:t>
      </w:r>
      <w:r>
        <w:t>a delta configuration application</w:t>
      </w:r>
      <w:r w:rsidR="00AA23FC">
        <w:t>-</w:t>
      </w:r>
      <w:r>
        <w:t>like</w:t>
      </w:r>
      <w:r w:rsidR="00AA23FC">
        <w:t>”</w:t>
      </w:r>
      <w:r>
        <w:t xml:space="preserve"> behaviour should be </w:t>
      </w:r>
      <w:r w:rsidR="00AA23FC">
        <w:t>re-</w:t>
      </w:r>
      <w:r>
        <w:t>considered.</w:t>
      </w:r>
    </w:p>
    <w:p w14:paraId="683E51E2" w14:textId="21D09D52" w:rsidR="00936871" w:rsidRDefault="00936871" w:rsidP="00936871">
      <w:r w:rsidRPr="60DAD187">
        <w:rPr>
          <w:b/>
          <w:bCs/>
        </w:rPr>
        <w:t xml:space="preserve">Observation </w:t>
      </w:r>
      <w:r>
        <w:rPr>
          <w:b/>
          <w:bCs/>
        </w:rPr>
        <w:t>2</w:t>
      </w:r>
      <w:r w:rsidRPr="60DAD187">
        <w:rPr>
          <w:b/>
          <w:bCs/>
        </w:rPr>
        <w:t xml:space="preserve">: UE behaviour for </w:t>
      </w:r>
      <w:r>
        <w:rPr>
          <w:b/>
          <w:bCs/>
        </w:rPr>
        <w:t>“</w:t>
      </w:r>
      <w:r w:rsidRPr="60DAD187">
        <w:rPr>
          <w:b/>
          <w:bCs/>
        </w:rPr>
        <w:t>consider the reference configuration as the source configuration</w:t>
      </w:r>
      <w:r>
        <w:rPr>
          <w:b/>
          <w:bCs/>
        </w:rPr>
        <w:t>”</w:t>
      </w:r>
      <w:r w:rsidRPr="60DAD187">
        <w:rPr>
          <w:b/>
          <w:bCs/>
        </w:rPr>
        <w:t xml:space="preserve"> </w:t>
      </w:r>
      <w:r>
        <w:rPr>
          <w:b/>
          <w:bCs/>
        </w:rPr>
        <w:t>is</w:t>
      </w:r>
      <w:r w:rsidRPr="60DAD187">
        <w:rPr>
          <w:b/>
          <w:bCs/>
        </w:rPr>
        <w:t xml:space="preserve"> </w:t>
      </w:r>
      <w:r>
        <w:rPr>
          <w:b/>
          <w:bCs/>
        </w:rPr>
        <w:t>unclear.</w:t>
      </w:r>
    </w:p>
    <w:p w14:paraId="6EA71E83" w14:textId="77777777" w:rsidR="00936871" w:rsidRDefault="00936871" w:rsidP="00F76676">
      <w:pPr>
        <w:jc w:val="center"/>
      </w:pPr>
    </w:p>
    <w:p w14:paraId="7DFCA759" w14:textId="750DC69B" w:rsidR="00197C1C" w:rsidRPr="00FF08F0" w:rsidRDefault="00A54429" w:rsidP="008D3DB7">
      <w:pPr>
        <w:pStyle w:val="Heading3"/>
      </w:pPr>
      <w:r>
        <w:t>2.1.3</w:t>
      </w:r>
      <w:r>
        <w:tab/>
      </w:r>
      <w:r w:rsidR="00197C1C" w:rsidRPr="00FF08F0">
        <w:t xml:space="preserve">Storing the generated configuration and treating as source </w:t>
      </w:r>
      <w:proofErr w:type="gramStart"/>
      <w:r w:rsidR="00197C1C" w:rsidRPr="00FF08F0">
        <w:t>configuration</w:t>
      </w:r>
      <w:proofErr w:type="gramEnd"/>
    </w:p>
    <w:p w14:paraId="3D4EE981" w14:textId="0867144F" w:rsidR="00A11393" w:rsidRPr="008A2083" w:rsidRDefault="008A2083" w:rsidP="001B0F3D">
      <w:pPr>
        <w:rPr>
          <w:b/>
          <w:bCs/>
        </w:rPr>
      </w:pPr>
      <w:r w:rsidRPr="008A2083">
        <w:rPr>
          <w:b/>
          <w:bCs/>
        </w:rPr>
        <w:tab/>
      </w:r>
      <w:r w:rsidRPr="008A2083">
        <w:rPr>
          <w:b/>
          <w:bCs/>
        </w:rPr>
        <w:tab/>
        <w:t>Excerpt from 38.331</w:t>
      </w:r>
    </w:p>
    <w:p w14:paraId="149FB3A6" w14:textId="032CDC1D" w:rsidR="00597FE3" w:rsidRDefault="008A2083" w:rsidP="00A11393">
      <w:pPr>
        <w:pStyle w:val="NO"/>
        <w:pBdr>
          <w:top w:val="single" w:sz="6" w:space="1" w:color="auto"/>
          <w:bottom w:val="single" w:sz="6" w:space="1" w:color="auto"/>
        </w:pBdr>
        <w:ind w:left="567" w:firstLine="0"/>
      </w:pPr>
      <w:r>
        <w:t>5.3.5.18.6 LTM cell switch execution</w:t>
      </w:r>
    </w:p>
    <w:p w14:paraId="3935568F" w14:textId="09C60A9C" w:rsidR="008A2083" w:rsidRDefault="008A2083" w:rsidP="00A11393">
      <w:pPr>
        <w:pStyle w:val="NO"/>
        <w:pBdr>
          <w:top w:val="single" w:sz="6" w:space="1" w:color="auto"/>
          <w:bottom w:val="single" w:sz="6" w:space="1" w:color="auto"/>
        </w:pBdr>
        <w:ind w:left="567" w:firstLine="0"/>
      </w:pPr>
      <w:r>
        <w:t>…</w:t>
      </w:r>
    </w:p>
    <w:p w14:paraId="35659146" w14:textId="71062AAA" w:rsidR="00CA28C2" w:rsidRPr="0095250E" w:rsidRDefault="00CA28C2" w:rsidP="00A11393">
      <w:pPr>
        <w:pStyle w:val="NO"/>
        <w:pBdr>
          <w:top w:val="single" w:sz="6" w:space="1" w:color="auto"/>
          <w:bottom w:val="single" w:sz="6" w:space="1" w:color="auto"/>
        </w:pBdr>
        <w:ind w:left="567" w:firstLine="0"/>
      </w:pPr>
      <w:r w:rsidRPr="0095250E">
        <w:t>NOTE 1:</w:t>
      </w:r>
      <w:r w:rsidRPr="0095250E">
        <w:tab/>
        <w:t xml:space="preserve">When the </w:t>
      </w:r>
      <w:r w:rsidRPr="00FF08F0">
        <w:rPr>
          <w:highlight w:val="yellow"/>
        </w:rPr>
        <w:t>UE considers the reference configuration</w:t>
      </w:r>
      <w:r w:rsidRPr="0095250E">
        <w:t xml:space="preserve"> to be the </w:t>
      </w:r>
      <w:r w:rsidRPr="00FF08F0">
        <w:rPr>
          <w:highlight w:val="yellow"/>
        </w:rPr>
        <w:t>current UE configuration</w:t>
      </w:r>
      <w:r w:rsidRPr="0095250E">
        <w:t xml:space="preserve">, the UE should </w:t>
      </w:r>
      <w:r w:rsidRPr="008A2083">
        <w:rPr>
          <w:highlight w:val="yellow"/>
        </w:rPr>
        <w:t>store fields</w:t>
      </w:r>
      <w:r w:rsidRPr="0095250E">
        <w:t xml:space="preserve"> and configurations that are part of the reference configuration but </w:t>
      </w:r>
      <w:r w:rsidRPr="00FF08F0">
        <w:rPr>
          <w:highlight w:val="yellow"/>
        </w:rPr>
        <w:t>should not execute any actions</w:t>
      </w:r>
      <w:r w:rsidRPr="0095250E">
        <w:t xml:space="preserve"> or procedures triggered by the reception of an </w:t>
      </w:r>
      <w:proofErr w:type="spellStart"/>
      <w:r w:rsidRPr="0095250E">
        <w:rPr>
          <w:i/>
          <w:iCs/>
        </w:rPr>
        <w:t>RRCReconfiguration</w:t>
      </w:r>
      <w:proofErr w:type="spellEnd"/>
      <w:r w:rsidRPr="0095250E">
        <w:t xml:space="preserve"> message which are described in clause 5.3.5.3.</w:t>
      </w:r>
    </w:p>
    <w:p w14:paraId="261B633C" w14:textId="51318538" w:rsidR="00B3104F" w:rsidRPr="00B3104F" w:rsidRDefault="00B3104F" w:rsidP="008A2083">
      <w:r>
        <w:lastRenderedPageBreak/>
        <w:t xml:space="preserve">The note then captures the UE </w:t>
      </w:r>
      <w:proofErr w:type="spellStart"/>
      <w:r>
        <w:t>behavior</w:t>
      </w:r>
      <w:proofErr w:type="spellEnd"/>
      <w:r>
        <w:t xml:space="preserve"> stating that UE should not do any reconfiguration according to the reference configuration. </w:t>
      </w:r>
      <w:r w:rsidR="004F1356">
        <w:t>UE should store the configuration.</w:t>
      </w:r>
      <w:r>
        <w:t xml:space="preserve"> </w:t>
      </w:r>
      <w:r w:rsidR="00F71CBD">
        <w:t>This creates even further unclarity on the impact of reference configuration replacing the current UE configuration.</w:t>
      </w:r>
    </w:p>
    <w:p w14:paraId="574396E2" w14:textId="4B26641A" w:rsidR="008A2083" w:rsidRDefault="008A2083" w:rsidP="008A2083">
      <w:pPr>
        <w:rPr>
          <w:b/>
          <w:bCs/>
        </w:rPr>
      </w:pPr>
    </w:p>
    <w:p w14:paraId="7EDB5A1D" w14:textId="1ADB0BF2" w:rsidR="008A2083" w:rsidRPr="008D3DB7" w:rsidRDefault="00093BD1" w:rsidP="008A2083">
      <w:r>
        <w:t>It is not clear if the actions related to parameters are not triggered when reference configuration is considered as current configuration when such actions will be executed. Because the delta configuration will not have these parameter</w:t>
      </w:r>
      <w:r w:rsidR="00161190">
        <w:t>s</w:t>
      </w:r>
      <w:r>
        <w:t xml:space="preserve"> included. For example</w:t>
      </w:r>
      <w:r w:rsidR="00161190">
        <w:t>,</w:t>
      </w:r>
      <w:r>
        <w:t xml:space="preserve"> it is possible to include measurement config and CSI-Meas-Config in reference configuration. If the UE does not start action</w:t>
      </w:r>
      <w:r w:rsidR="00161190">
        <w:t xml:space="preserve">s </w:t>
      </w:r>
      <w:r>
        <w:t>related to this parameter</w:t>
      </w:r>
      <w:r w:rsidR="00161190">
        <w:t>,</w:t>
      </w:r>
      <w:r>
        <w:t xml:space="preserve"> such as starting measurements</w:t>
      </w:r>
      <w:r w:rsidR="00161190">
        <w:t>,</w:t>
      </w:r>
      <w:r>
        <w:t xml:space="preserve"> how the actions will be triggered is not clear in current specification.</w:t>
      </w:r>
    </w:p>
    <w:p w14:paraId="33715A95" w14:textId="3C5D1E31" w:rsidR="008A2083" w:rsidRDefault="00093BD1" w:rsidP="008A2083">
      <w:r w:rsidRPr="60DAD187">
        <w:rPr>
          <w:b/>
          <w:bCs/>
        </w:rPr>
        <w:t xml:space="preserve">Observation </w:t>
      </w:r>
      <w:r>
        <w:rPr>
          <w:b/>
          <w:bCs/>
        </w:rPr>
        <w:t>3</w:t>
      </w:r>
      <w:r w:rsidRPr="60DAD187">
        <w:rPr>
          <w:b/>
          <w:bCs/>
        </w:rPr>
        <w:t xml:space="preserve">: UE </w:t>
      </w:r>
      <w:r>
        <w:rPr>
          <w:b/>
          <w:bCs/>
        </w:rPr>
        <w:t>should not execute any action related to the reference configuration. Thus, it is unclear how will the reference configuration replace fields of the UE configuration.</w:t>
      </w:r>
    </w:p>
    <w:p w14:paraId="69A33BC0" w14:textId="5E0B5502" w:rsidR="00CA28C2" w:rsidRPr="00FF08F0" w:rsidRDefault="00A54429" w:rsidP="008D3DB7">
      <w:pPr>
        <w:pStyle w:val="Heading3"/>
      </w:pPr>
      <w:r>
        <w:t>2.1.4</w:t>
      </w:r>
      <w:r>
        <w:tab/>
      </w:r>
      <w:r w:rsidR="003D2BF7" w:rsidRPr="00FF08F0">
        <w:t xml:space="preserve">Applying target delta configuration on the stored configuration to obtain target </w:t>
      </w:r>
      <w:proofErr w:type="gramStart"/>
      <w:r w:rsidR="003D2BF7" w:rsidRPr="00FF08F0">
        <w:t>configuration</w:t>
      </w:r>
      <w:proofErr w:type="gramEnd"/>
    </w:p>
    <w:p w14:paraId="23B20680" w14:textId="3ACDC7A5" w:rsidR="003D2BF7" w:rsidRPr="00B2200F" w:rsidRDefault="00B2200F" w:rsidP="00B2200F">
      <w:pPr>
        <w:pBdr>
          <w:bottom w:val="single" w:sz="6" w:space="1" w:color="auto"/>
        </w:pBdr>
        <w:ind w:left="567"/>
        <w:rPr>
          <w:b/>
          <w:bCs/>
        </w:rPr>
      </w:pPr>
      <w:r w:rsidRPr="00B2200F">
        <w:rPr>
          <w:b/>
          <w:bCs/>
        </w:rPr>
        <w:t>Excerpt from 38.331</w:t>
      </w:r>
    </w:p>
    <w:p w14:paraId="1850FC2C" w14:textId="6C8EC45B" w:rsidR="00B2200F" w:rsidRDefault="00B2200F" w:rsidP="00B2200F">
      <w:pPr>
        <w:pStyle w:val="NoSpacing"/>
        <w:ind w:left="567"/>
      </w:pPr>
      <w:r>
        <w:t>5.3.5.18.6 LTM cell switch execution</w:t>
      </w:r>
    </w:p>
    <w:p w14:paraId="43F3576B" w14:textId="38371A15" w:rsidR="00B2200F" w:rsidRDefault="00B2200F" w:rsidP="00B2200F">
      <w:pPr>
        <w:pStyle w:val="NoSpacing"/>
        <w:ind w:left="567"/>
      </w:pPr>
      <w:r>
        <w:t>…</w:t>
      </w:r>
    </w:p>
    <w:p w14:paraId="47BB2A5E" w14:textId="0370C562" w:rsidR="00245D8D" w:rsidRDefault="00245D8D" w:rsidP="00B2200F">
      <w:pPr>
        <w:pStyle w:val="NoSpacing"/>
        <w:ind w:left="567"/>
      </w:pPr>
      <w:r>
        <w:t>1&gt;</w:t>
      </w:r>
      <w:r>
        <w:tab/>
        <w:t>if the LTM cell switch is triggered by an indication from lower layers:</w:t>
      </w:r>
    </w:p>
    <w:p w14:paraId="43F26B95" w14:textId="72552C71" w:rsidR="003D2BF7" w:rsidRDefault="00245D8D" w:rsidP="00B2200F">
      <w:pPr>
        <w:pStyle w:val="NoSpacing"/>
        <w:pBdr>
          <w:bottom w:val="single" w:sz="6" w:space="1" w:color="auto"/>
        </w:pBdr>
        <w:ind w:left="567"/>
      </w:pPr>
      <w:r>
        <w:t>2&gt;</w:t>
      </w:r>
      <w:r>
        <w:tab/>
      </w:r>
      <w:r w:rsidRPr="00B2200F">
        <w:rPr>
          <w:highlight w:val="yellow"/>
        </w:rPr>
        <w:t xml:space="preserve">apply the </w:t>
      </w:r>
      <w:proofErr w:type="spellStart"/>
      <w:r w:rsidRPr="00B2200F">
        <w:rPr>
          <w:highlight w:val="yellow"/>
        </w:rPr>
        <w:t>RRCReconfiguration</w:t>
      </w:r>
      <w:proofErr w:type="spellEnd"/>
      <w:r w:rsidRPr="00B2200F">
        <w:rPr>
          <w:highlight w:val="yellow"/>
        </w:rPr>
        <w:t xml:space="preserve"> message in </w:t>
      </w:r>
      <w:proofErr w:type="spellStart"/>
      <w:r w:rsidRPr="00B2200F">
        <w:rPr>
          <w:highlight w:val="yellow"/>
        </w:rPr>
        <w:t>ltm-CandidateConfig</w:t>
      </w:r>
      <w:proofErr w:type="spellEnd"/>
      <w:r>
        <w:t xml:space="preserve"> within LTM-Candidate IE in </w:t>
      </w:r>
      <w:proofErr w:type="spellStart"/>
      <w:r>
        <w:t>VarLTM</w:t>
      </w:r>
      <w:proofErr w:type="spellEnd"/>
      <w:r>
        <w:t xml:space="preserve">-Config identified by the LTM candidate configuration identity received from lower layers </w:t>
      </w:r>
      <w:r w:rsidRPr="00B2200F">
        <w:rPr>
          <w:highlight w:val="yellow"/>
        </w:rPr>
        <w:t xml:space="preserve">according to clause </w:t>
      </w:r>
      <w:proofErr w:type="gramStart"/>
      <w:r w:rsidRPr="00B2200F">
        <w:rPr>
          <w:highlight w:val="yellow"/>
        </w:rPr>
        <w:t>5.3.5.3;</w:t>
      </w:r>
      <w:proofErr w:type="gramEnd"/>
    </w:p>
    <w:p w14:paraId="10D1C56E" w14:textId="77777777" w:rsidR="00245D8D" w:rsidRDefault="00245D8D" w:rsidP="00B2200F">
      <w:pPr>
        <w:pStyle w:val="NoSpacing"/>
        <w:ind w:left="567"/>
      </w:pPr>
    </w:p>
    <w:p w14:paraId="6FD438FE" w14:textId="77777777" w:rsidR="004C3918" w:rsidRDefault="004C3918" w:rsidP="004C3918">
      <w:r>
        <w:t xml:space="preserve">Finally, UE applies the LTM candidate config on top of the source configuration as legacy </w:t>
      </w:r>
      <w:proofErr w:type="spellStart"/>
      <w:r>
        <w:t>behavior</w:t>
      </w:r>
      <w:proofErr w:type="spellEnd"/>
      <w:r>
        <w:t xml:space="preserve">. The target configuration is a combination of </w:t>
      </w:r>
    </w:p>
    <w:p w14:paraId="3B9B56A5" w14:textId="77777777" w:rsidR="004C3918" w:rsidRDefault="004C3918" w:rsidP="004C3918">
      <w:pPr>
        <w:pStyle w:val="ListParagraph"/>
        <w:numPr>
          <w:ilvl w:val="0"/>
          <w:numId w:val="23"/>
        </w:numPr>
      </w:pPr>
      <w:r>
        <w:t>Source configuration, as reference has replaced only some part of the source configuration,</w:t>
      </w:r>
    </w:p>
    <w:p w14:paraId="5157C0D9" w14:textId="77777777" w:rsidR="004C3918" w:rsidRDefault="004C3918" w:rsidP="004C3918">
      <w:pPr>
        <w:pStyle w:val="ListParagraph"/>
        <w:numPr>
          <w:ilvl w:val="0"/>
          <w:numId w:val="23"/>
        </w:numPr>
      </w:pPr>
      <w:r>
        <w:t xml:space="preserve">Reference configuration as it is “considered” as source </w:t>
      </w:r>
      <w:proofErr w:type="gramStart"/>
      <w:r>
        <w:t>configuration</w:t>
      </w:r>
      <w:proofErr w:type="gramEnd"/>
    </w:p>
    <w:p w14:paraId="2E8E148F" w14:textId="77777777" w:rsidR="004C3918" w:rsidRDefault="004C3918" w:rsidP="004C3918">
      <w:pPr>
        <w:pStyle w:val="ListParagraph"/>
        <w:numPr>
          <w:ilvl w:val="0"/>
          <w:numId w:val="23"/>
        </w:numPr>
      </w:pPr>
      <w:r>
        <w:t xml:space="preserve">Candidate delta configuration. </w:t>
      </w:r>
    </w:p>
    <w:p w14:paraId="1BB76F9E" w14:textId="2BF59106" w:rsidR="004C3918" w:rsidRPr="00264E62" w:rsidRDefault="004C3918" w:rsidP="004C3918">
      <w:pPr>
        <w:rPr>
          <w:b/>
          <w:lang w:val="da-DK"/>
        </w:rPr>
      </w:pPr>
      <w:r w:rsidRPr="00264E62">
        <w:rPr>
          <w:b/>
          <w:lang w:val="da-DK"/>
        </w:rPr>
        <w:t xml:space="preserve">Observation </w:t>
      </w:r>
      <w:r>
        <w:rPr>
          <w:b/>
          <w:lang w:val="da-DK"/>
        </w:rPr>
        <w:t>4</w:t>
      </w:r>
      <w:r w:rsidRPr="00264E62">
        <w:rPr>
          <w:b/>
          <w:lang w:val="da-DK"/>
        </w:rPr>
        <w:t xml:space="preserve">: The </w:t>
      </w:r>
      <w:proofErr w:type="spellStart"/>
      <w:r w:rsidRPr="00264E62">
        <w:rPr>
          <w:b/>
          <w:lang w:val="da-DK"/>
        </w:rPr>
        <w:t>target</w:t>
      </w:r>
      <w:proofErr w:type="spellEnd"/>
      <w:r w:rsidRPr="00264E62">
        <w:rPr>
          <w:b/>
          <w:lang w:val="da-DK"/>
        </w:rPr>
        <w:t xml:space="preserve"> </w:t>
      </w:r>
      <w:proofErr w:type="spellStart"/>
      <w:r w:rsidRPr="00264E62">
        <w:rPr>
          <w:b/>
          <w:lang w:val="da-DK"/>
        </w:rPr>
        <w:t>configuration</w:t>
      </w:r>
      <w:proofErr w:type="spellEnd"/>
      <w:r w:rsidRPr="00264E62">
        <w:rPr>
          <w:b/>
          <w:lang w:val="da-DK"/>
        </w:rPr>
        <w:t xml:space="preserve"> </w:t>
      </w:r>
      <w:proofErr w:type="spellStart"/>
      <w:r w:rsidRPr="00264E62">
        <w:rPr>
          <w:b/>
          <w:lang w:val="da-DK"/>
        </w:rPr>
        <w:t>generated</w:t>
      </w:r>
      <w:proofErr w:type="spellEnd"/>
      <w:r w:rsidRPr="00264E62">
        <w:rPr>
          <w:b/>
          <w:lang w:val="da-DK"/>
        </w:rPr>
        <w:t xml:space="preserve"> </w:t>
      </w:r>
      <w:proofErr w:type="spellStart"/>
      <w:r w:rsidRPr="00264E62">
        <w:rPr>
          <w:b/>
          <w:lang w:val="da-DK"/>
        </w:rPr>
        <w:t>using</w:t>
      </w:r>
      <w:proofErr w:type="spellEnd"/>
      <w:r w:rsidRPr="00264E62">
        <w:rPr>
          <w:b/>
          <w:lang w:val="da-DK"/>
        </w:rPr>
        <w:t xml:space="preserve"> the </w:t>
      </w:r>
      <w:proofErr w:type="spellStart"/>
      <w:r w:rsidR="00826D67">
        <w:rPr>
          <w:b/>
          <w:lang w:val="da-DK"/>
        </w:rPr>
        <w:t>current</w:t>
      </w:r>
      <w:proofErr w:type="spellEnd"/>
      <w:r w:rsidR="00826D67">
        <w:rPr>
          <w:b/>
          <w:lang w:val="da-DK"/>
        </w:rPr>
        <w:t xml:space="preserve"> NR RRC </w:t>
      </w:r>
      <w:proofErr w:type="spellStart"/>
      <w:r w:rsidRPr="00264E62">
        <w:rPr>
          <w:b/>
          <w:lang w:val="da-DK"/>
        </w:rPr>
        <w:t>specification</w:t>
      </w:r>
      <w:proofErr w:type="spellEnd"/>
      <w:r w:rsidRPr="00264E62">
        <w:rPr>
          <w:b/>
          <w:lang w:val="da-DK"/>
        </w:rPr>
        <w:t xml:space="preserve"> </w:t>
      </w:r>
      <w:proofErr w:type="spellStart"/>
      <w:r w:rsidRPr="00264E62">
        <w:rPr>
          <w:b/>
          <w:lang w:val="da-DK"/>
        </w:rPr>
        <w:t>will</w:t>
      </w:r>
      <w:proofErr w:type="spellEnd"/>
      <w:r w:rsidRPr="00264E62">
        <w:rPr>
          <w:b/>
          <w:lang w:val="da-DK"/>
        </w:rPr>
        <w:t xml:space="preserve"> </w:t>
      </w:r>
      <w:proofErr w:type="spellStart"/>
      <w:r w:rsidRPr="00264E62">
        <w:rPr>
          <w:b/>
          <w:lang w:val="da-DK"/>
        </w:rPr>
        <w:t>consist</w:t>
      </w:r>
      <w:proofErr w:type="spellEnd"/>
      <w:r w:rsidRPr="00264E62">
        <w:rPr>
          <w:b/>
          <w:lang w:val="da-DK"/>
        </w:rPr>
        <w:t xml:space="preserve"> of </w:t>
      </w:r>
      <w:proofErr w:type="spellStart"/>
      <w:r w:rsidRPr="00264E62">
        <w:rPr>
          <w:b/>
          <w:lang w:val="da-DK"/>
        </w:rPr>
        <w:t>fields</w:t>
      </w:r>
      <w:proofErr w:type="spellEnd"/>
      <w:r w:rsidRPr="00264E62">
        <w:rPr>
          <w:b/>
          <w:lang w:val="da-DK"/>
        </w:rPr>
        <w:t xml:space="preserve"> from source, reference and </w:t>
      </w:r>
      <w:proofErr w:type="spellStart"/>
      <w:r w:rsidRPr="00264E62">
        <w:rPr>
          <w:b/>
          <w:lang w:val="da-DK"/>
        </w:rPr>
        <w:t>candidate</w:t>
      </w:r>
      <w:proofErr w:type="spellEnd"/>
      <w:r w:rsidRPr="00264E62">
        <w:rPr>
          <w:b/>
          <w:lang w:val="da-DK"/>
        </w:rPr>
        <w:t xml:space="preserve"> delta </w:t>
      </w:r>
      <w:proofErr w:type="spellStart"/>
      <w:r w:rsidRPr="00264E62">
        <w:rPr>
          <w:b/>
          <w:lang w:val="da-DK"/>
        </w:rPr>
        <w:t>configuration</w:t>
      </w:r>
      <w:proofErr w:type="spellEnd"/>
      <w:r w:rsidRPr="00264E62">
        <w:rPr>
          <w:b/>
          <w:lang w:val="da-DK"/>
        </w:rPr>
        <w:t xml:space="preserve">. </w:t>
      </w:r>
    </w:p>
    <w:p w14:paraId="7DA22A3D" w14:textId="6065F5DD" w:rsidR="001B0F3D" w:rsidRPr="00A572D8" w:rsidRDefault="0038622F" w:rsidP="00245D8D">
      <w:pPr>
        <w:pStyle w:val="NoSpacing"/>
        <w:rPr>
          <w:lang w:val="en-US"/>
        </w:rPr>
      </w:pPr>
      <w:r w:rsidRPr="60DAD187">
        <w:rPr>
          <w:lang w:val="en-US"/>
        </w:rPr>
        <w:t>The agreement from RAN2#121</w:t>
      </w:r>
      <w:r w:rsidR="00826D67">
        <w:rPr>
          <w:lang w:val="en-US"/>
        </w:rPr>
        <w:t xml:space="preserve"> meeting</w:t>
      </w:r>
      <w:r w:rsidRPr="60DAD187">
        <w:rPr>
          <w:lang w:val="en-US"/>
        </w:rPr>
        <w:t xml:space="preserve"> states that UE should combine </w:t>
      </w:r>
      <w:r w:rsidR="3D1DF4DB" w:rsidRPr="60DAD187">
        <w:rPr>
          <w:lang w:val="en-US"/>
        </w:rPr>
        <w:t xml:space="preserve">the </w:t>
      </w:r>
      <w:r w:rsidRPr="60DAD187">
        <w:rPr>
          <w:lang w:val="en-US"/>
        </w:rPr>
        <w:t>reference and candidate configuration to form a complete candidate configuration and apply the candidate configuration.  This is clearly not aligned with the way the current specification is written.</w:t>
      </w:r>
    </w:p>
    <w:p w14:paraId="7CBC4DC7" w14:textId="77777777" w:rsidR="0038622F" w:rsidRPr="00A572D8" w:rsidRDefault="0038622F" w:rsidP="00245D8D">
      <w:pPr>
        <w:pStyle w:val="NoSpacing"/>
        <w:rPr>
          <w:lang w:val="en-US"/>
        </w:rPr>
      </w:pPr>
    </w:p>
    <w:p w14:paraId="154A7A8D" w14:textId="0DFEFA23" w:rsidR="0038622F" w:rsidRPr="00A572D8" w:rsidRDefault="0038622F" w:rsidP="0038622F">
      <w:pPr>
        <w:rPr>
          <w:b/>
          <w:lang w:val="en-US"/>
        </w:rPr>
      </w:pPr>
      <w:r w:rsidRPr="00A572D8">
        <w:rPr>
          <w:b/>
          <w:lang w:val="en-US"/>
        </w:rPr>
        <w:t xml:space="preserve">Observation </w:t>
      </w:r>
      <w:r w:rsidR="004C3918">
        <w:rPr>
          <w:b/>
          <w:lang w:val="en-US"/>
        </w:rPr>
        <w:t>5</w:t>
      </w:r>
      <w:r w:rsidRPr="00A572D8">
        <w:rPr>
          <w:b/>
          <w:lang w:val="en-US"/>
        </w:rPr>
        <w:t>: The state of the current target configuration is not aligned with the previous agreements</w:t>
      </w:r>
      <w:r w:rsidR="004C3918">
        <w:rPr>
          <w:b/>
          <w:lang w:val="en-US"/>
        </w:rPr>
        <w:t>.</w:t>
      </w:r>
    </w:p>
    <w:p w14:paraId="3932FF6C" w14:textId="083635B7" w:rsidR="0038622F" w:rsidRDefault="00A572D8" w:rsidP="00245D8D">
      <w:pPr>
        <w:pStyle w:val="NoSpacing"/>
        <w:rPr>
          <w:lang w:val="en-US"/>
        </w:rPr>
      </w:pPr>
      <w:r>
        <w:rPr>
          <w:lang w:val="en-US"/>
        </w:rPr>
        <w:t>We see that</w:t>
      </w:r>
      <w:r w:rsidR="0038622F" w:rsidRPr="00A572D8">
        <w:rPr>
          <w:lang w:val="en-US"/>
        </w:rPr>
        <w:t xml:space="preserve"> the intent</w:t>
      </w:r>
      <w:r w:rsidR="00924A8B">
        <w:rPr>
          <w:lang w:val="en-US"/>
        </w:rPr>
        <w:t>ion</w:t>
      </w:r>
      <w:r w:rsidR="0038622F" w:rsidRPr="00A572D8">
        <w:rPr>
          <w:lang w:val="en-US"/>
        </w:rPr>
        <w:t xml:space="preserve"> is not to release the current UE configuration</w:t>
      </w:r>
      <w:r w:rsidR="004360DB">
        <w:rPr>
          <w:lang w:val="en-US"/>
        </w:rPr>
        <w:t xml:space="preserve"> causing unnecessary interruption</w:t>
      </w:r>
      <w:r>
        <w:rPr>
          <w:lang w:val="en-US"/>
        </w:rPr>
        <w:t xml:space="preserve">. This is </w:t>
      </w:r>
      <w:r w:rsidR="004360DB">
        <w:rPr>
          <w:lang w:val="en-US"/>
        </w:rPr>
        <w:t xml:space="preserve">beneficial for the LTM </w:t>
      </w:r>
      <w:proofErr w:type="gramStart"/>
      <w:r w:rsidR="004360DB">
        <w:rPr>
          <w:lang w:val="en-US"/>
        </w:rPr>
        <w:t>procedure</w:t>
      </w:r>
      <w:proofErr w:type="gramEnd"/>
      <w:r w:rsidR="004360DB">
        <w:rPr>
          <w:lang w:val="en-US"/>
        </w:rPr>
        <w:t xml:space="preserve"> and we believe this should be achieved. </w:t>
      </w:r>
    </w:p>
    <w:p w14:paraId="70DB4249" w14:textId="77777777" w:rsidR="00896A05" w:rsidRDefault="00896A05" w:rsidP="00245D8D">
      <w:pPr>
        <w:pStyle w:val="NoSpacing"/>
        <w:rPr>
          <w:lang w:val="en-US"/>
        </w:rPr>
      </w:pPr>
    </w:p>
    <w:p w14:paraId="4E42E6F0" w14:textId="604C2F0D" w:rsidR="00896A05" w:rsidRPr="00A572D8" w:rsidRDefault="00896A05" w:rsidP="00896A05">
      <w:pPr>
        <w:rPr>
          <w:b/>
          <w:lang w:val="en-US"/>
        </w:rPr>
      </w:pPr>
      <w:r w:rsidRPr="00A572D8">
        <w:rPr>
          <w:b/>
          <w:lang w:val="en-US"/>
        </w:rPr>
        <w:t xml:space="preserve">Observation </w:t>
      </w:r>
      <w:r w:rsidR="004C3918">
        <w:rPr>
          <w:b/>
          <w:lang w:val="en-US"/>
        </w:rPr>
        <w:t>6</w:t>
      </w:r>
      <w:r w:rsidRPr="00A572D8">
        <w:rPr>
          <w:b/>
          <w:lang w:val="en-US"/>
        </w:rPr>
        <w:t xml:space="preserve">: The </w:t>
      </w:r>
      <w:r>
        <w:rPr>
          <w:b/>
          <w:lang w:val="en-US"/>
        </w:rPr>
        <w:t>aim of the current specification is to avoid unnecessary release of source configuration resulting in interruption or unnecessary reconfiguration for the UE.</w:t>
      </w:r>
      <w:r w:rsidR="00253387">
        <w:rPr>
          <w:b/>
          <w:lang w:val="en-US"/>
        </w:rPr>
        <w:t xml:space="preserve"> </w:t>
      </w:r>
    </w:p>
    <w:p w14:paraId="430BC42A" w14:textId="4D8D23DD" w:rsidR="00896A05" w:rsidRPr="00A572D8" w:rsidRDefault="006676AA" w:rsidP="00245D8D">
      <w:pPr>
        <w:pStyle w:val="NoSpacing"/>
        <w:rPr>
          <w:lang w:val="en-US"/>
        </w:rPr>
      </w:pPr>
      <w:r>
        <w:rPr>
          <w:lang w:val="en-US"/>
        </w:rPr>
        <w:t>In the next section we describe how this can be resolved.</w:t>
      </w:r>
    </w:p>
    <w:p w14:paraId="6327A5E6" w14:textId="38257204" w:rsidR="009339CB" w:rsidRPr="002F0230" w:rsidRDefault="009339CB" w:rsidP="009339CB">
      <w:pPr>
        <w:pStyle w:val="Heading2"/>
        <w:rPr>
          <w:lang w:val="en-US"/>
        </w:rPr>
      </w:pPr>
      <w:r w:rsidRPr="002F0230">
        <w:rPr>
          <w:lang w:val="en-US"/>
        </w:rPr>
        <w:lastRenderedPageBreak/>
        <w:t>2.2</w:t>
      </w:r>
      <w:r w:rsidRPr="002F0230">
        <w:rPr>
          <w:lang w:val="en-US"/>
        </w:rPr>
        <w:tab/>
      </w:r>
      <w:r w:rsidR="00264E62" w:rsidRPr="002F0230">
        <w:rPr>
          <w:lang w:val="en-US"/>
        </w:rPr>
        <w:t>Proposed update</w:t>
      </w:r>
    </w:p>
    <w:p w14:paraId="0A647B24" w14:textId="3A8E7680" w:rsidR="008166AC" w:rsidRDefault="008166AC" w:rsidP="008166AC">
      <w:pPr>
        <w:jc w:val="center"/>
        <w:rPr>
          <w:lang w:val="en-US"/>
        </w:rPr>
      </w:pPr>
      <w:r>
        <w:rPr>
          <w:noProof/>
          <w:lang w:val="en-US"/>
        </w:rPr>
        <w:drawing>
          <wp:inline distT="0" distB="0" distL="0" distR="0" wp14:anchorId="11D28669" wp14:editId="26FFB34E">
            <wp:extent cx="2365375" cy="1749425"/>
            <wp:effectExtent l="0" t="0" r="0" b="3175"/>
            <wp:docPr id="1713507225" name="Picture 1713507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365375" cy="1749425"/>
                    </a:xfrm>
                    <a:prstGeom prst="rect">
                      <a:avLst/>
                    </a:prstGeom>
                    <a:noFill/>
                  </pic:spPr>
                </pic:pic>
              </a:graphicData>
            </a:graphic>
          </wp:inline>
        </w:drawing>
      </w:r>
    </w:p>
    <w:p w14:paraId="576C217A" w14:textId="09CECEC2" w:rsidR="008166AC" w:rsidRPr="006E13D1" w:rsidRDefault="008166AC" w:rsidP="008166AC">
      <w:pPr>
        <w:pStyle w:val="TF"/>
      </w:pPr>
      <w:r w:rsidRPr="006E13D1">
        <w:t xml:space="preserve">Figure </w:t>
      </w:r>
      <w:r>
        <w:t>2.</w:t>
      </w:r>
      <w:r w:rsidR="00924A8B">
        <w:t>2</w:t>
      </w:r>
      <w:r>
        <w:t>-1</w:t>
      </w:r>
      <w:r w:rsidRPr="006E13D1">
        <w:t xml:space="preserve">: </w:t>
      </w:r>
      <w:r>
        <w:t>Proposed application of reference configuration and delta configuration</w:t>
      </w:r>
    </w:p>
    <w:p w14:paraId="7D79B885" w14:textId="77777777" w:rsidR="008166AC" w:rsidRPr="008166AC" w:rsidRDefault="008166AC" w:rsidP="008166AC">
      <w:pPr>
        <w:jc w:val="center"/>
      </w:pPr>
    </w:p>
    <w:p w14:paraId="4CD03F72" w14:textId="1E97B9BE" w:rsidR="00C015F5" w:rsidRPr="001A631D" w:rsidRDefault="002F0230" w:rsidP="009339CB">
      <w:pPr>
        <w:rPr>
          <w:lang w:val="en-US"/>
        </w:rPr>
      </w:pPr>
      <w:r w:rsidRPr="002F0230">
        <w:rPr>
          <w:lang w:val="en-US"/>
        </w:rPr>
        <w:t xml:space="preserve">In order to be aligned with the agreements until now and </w:t>
      </w:r>
      <w:r w:rsidR="00106304">
        <w:rPr>
          <w:lang w:val="en-US"/>
        </w:rPr>
        <w:t>to keep the</w:t>
      </w:r>
      <w:r w:rsidRPr="002F0230">
        <w:rPr>
          <w:lang w:val="en-US"/>
        </w:rPr>
        <w:t xml:space="preserve"> agreements we need </w:t>
      </w:r>
      <w:r>
        <w:rPr>
          <w:lang w:val="en-US"/>
        </w:rPr>
        <w:t xml:space="preserve">to capture the </w:t>
      </w:r>
      <w:r w:rsidR="00106304">
        <w:rPr>
          <w:lang w:val="en-US"/>
        </w:rPr>
        <w:t xml:space="preserve">target configuration generation as UE considering the reference configuration as source configuration and applying the </w:t>
      </w:r>
      <w:r w:rsidR="00106304" w:rsidRPr="001A631D">
        <w:rPr>
          <w:lang w:val="en-US"/>
        </w:rPr>
        <w:t>candidate configuration</w:t>
      </w:r>
      <w:r w:rsidR="00BA64B5" w:rsidRPr="001A631D">
        <w:rPr>
          <w:lang w:val="en-US"/>
        </w:rPr>
        <w:t xml:space="preserve"> on top of the reference configuration. </w:t>
      </w:r>
      <w:r w:rsidR="00E6767F">
        <w:rPr>
          <w:lang w:val="en-US"/>
        </w:rPr>
        <w:t>Th</w:t>
      </w:r>
      <w:r w:rsidR="006E3194">
        <w:rPr>
          <w:lang w:val="en-US"/>
        </w:rPr>
        <w:t>e UE</w:t>
      </w:r>
      <w:r w:rsidR="00E6767F">
        <w:rPr>
          <w:lang w:val="en-US"/>
        </w:rPr>
        <w:t xml:space="preserve"> needs </w:t>
      </w:r>
      <w:r w:rsidR="006E3194">
        <w:rPr>
          <w:lang w:val="en-US"/>
        </w:rPr>
        <w:t xml:space="preserve">to </w:t>
      </w:r>
      <w:r w:rsidR="00E6767F">
        <w:rPr>
          <w:lang w:val="en-US"/>
        </w:rPr>
        <w:t xml:space="preserve">distinguish if the reference configuration is part of the current configuration or not to </w:t>
      </w:r>
      <w:r w:rsidR="00DE5649">
        <w:rPr>
          <w:lang w:val="en-US"/>
        </w:rPr>
        <w:t xml:space="preserve">enable two different behaviors. </w:t>
      </w:r>
      <w:r w:rsidR="00A355BC">
        <w:rPr>
          <w:lang w:val="en-US"/>
        </w:rPr>
        <w:t xml:space="preserve">This can be </w:t>
      </w:r>
      <w:r w:rsidR="000B4C22">
        <w:rPr>
          <w:lang w:val="en-US"/>
        </w:rPr>
        <w:t xml:space="preserve">understood by the UE looking at whether the current configuration is a complete configuration or not. </w:t>
      </w:r>
      <w:r w:rsidR="00F85917">
        <w:rPr>
          <w:lang w:val="en-US"/>
        </w:rPr>
        <w:t>This can indicate to the UE that it has used reference configuration to apply the source configuration</w:t>
      </w:r>
      <w:r w:rsidR="006E3194">
        <w:rPr>
          <w:lang w:val="en-US"/>
        </w:rPr>
        <w:t xml:space="preserve"> as such it can determine whether reference configuration can be considered as source </w:t>
      </w:r>
      <w:proofErr w:type="gramStart"/>
      <w:r w:rsidR="006E3194">
        <w:rPr>
          <w:lang w:val="en-US"/>
        </w:rPr>
        <w:t>configuration</w:t>
      </w:r>
      <w:proofErr w:type="gramEnd"/>
      <w:r w:rsidR="006E3194">
        <w:rPr>
          <w:lang w:val="en-US"/>
        </w:rPr>
        <w:t xml:space="preserve"> or it needs to be re-applied.</w:t>
      </w:r>
    </w:p>
    <w:p w14:paraId="1BC82ECA" w14:textId="67C6C63B" w:rsidR="009339CB" w:rsidRPr="008D3DB7" w:rsidRDefault="009339CB" w:rsidP="009339CB">
      <w:pPr>
        <w:rPr>
          <w:b/>
          <w:lang w:val="en-US"/>
        </w:rPr>
      </w:pPr>
      <w:r w:rsidRPr="00924A8B">
        <w:rPr>
          <w:b/>
          <w:lang w:val="en-US"/>
        </w:rPr>
        <w:t xml:space="preserve">Proposal </w:t>
      </w:r>
      <w:r w:rsidR="00BA64B5" w:rsidRPr="00924A8B">
        <w:rPr>
          <w:b/>
          <w:lang w:val="en-US"/>
        </w:rPr>
        <w:t>1</w:t>
      </w:r>
      <w:r w:rsidRPr="008D3DB7">
        <w:rPr>
          <w:b/>
          <w:lang w:val="en-US"/>
        </w:rPr>
        <w:t xml:space="preserve">: </w:t>
      </w:r>
      <w:r w:rsidR="00BA64B5" w:rsidRPr="008D3DB7">
        <w:rPr>
          <w:b/>
          <w:lang w:val="en-US"/>
        </w:rPr>
        <w:t xml:space="preserve">Update the LTM cell switch execution to consider </w:t>
      </w:r>
      <w:r w:rsidR="001A631D" w:rsidRPr="008D3DB7">
        <w:rPr>
          <w:b/>
          <w:lang w:val="en-US"/>
        </w:rPr>
        <w:t>reference configuration as source configuration and apply the candidate configuration on top of the reference configuration.</w:t>
      </w:r>
    </w:p>
    <w:p w14:paraId="231028FA" w14:textId="3CFA7577" w:rsidR="001A631D" w:rsidRDefault="001A631D" w:rsidP="009339CB">
      <w:pPr>
        <w:rPr>
          <w:lang w:val="en-US"/>
        </w:rPr>
      </w:pPr>
      <w:r>
        <w:rPr>
          <w:lang w:val="en-US"/>
        </w:rPr>
        <w:t xml:space="preserve">However, this does not solve the ambiguity around UE considering the reference configuration as source configuration and how much interruption time this would cause the UE. This can be avoided via </w:t>
      </w:r>
      <w:r w:rsidR="001A73D1">
        <w:rPr>
          <w:lang w:val="en-US"/>
        </w:rPr>
        <w:t>adding clarification on the</w:t>
      </w:r>
      <w:r w:rsidR="00E75D88">
        <w:rPr>
          <w:lang w:val="en-US"/>
        </w:rPr>
        <w:t xml:space="preserve"> </w:t>
      </w:r>
      <w:r w:rsidR="00195C0F">
        <w:rPr>
          <w:lang w:val="en-US"/>
        </w:rPr>
        <w:t>specification</w:t>
      </w:r>
      <w:r>
        <w:rPr>
          <w:lang w:val="en-US"/>
        </w:rPr>
        <w:t xml:space="preserve"> o</w:t>
      </w:r>
      <w:r w:rsidR="00195C0F">
        <w:rPr>
          <w:lang w:val="en-US"/>
        </w:rPr>
        <w:t>n</w:t>
      </w:r>
      <w:r>
        <w:rPr>
          <w:lang w:val="en-US"/>
        </w:rPr>
        <w:t xml:space="preserve"> considering the reference configuration as source configuration. In this section it can be specified how the fields in the reference configuration </w:t>
      </w:r>
      <w:r w:rsidR="00180620">
        <w:rPr>
          <w:lang w:val="en-US"/>
        </w:rPr>
        <w:t>shall</w:t>
      </w:r>
      <w:r>
        <w:rPr>
          <w:lang w:val="en-US"/>
        </w:rPr>
        <w:t xml:space="preserve"> be treated by the UE. </w:t>
      </w:r>
    </w:p>
    <w:p w14:paraId="50B743B7" w14:textId="0FE8FCF6" w:rsidR="00E47644" w:rsidRPr="008D3DB7" w:rsidRDefault="00E47644" w:rsidP="009339CB">
      <w:pPr>
        <w:rPr>
          <w:b/>
          <w:bCs/>
          <w:lang w:val="en-US"/>
        </w:rPr>
      </w:pPr>
      <w:r w:rsidRPr="00924A8B">
        <w:rPr>
          <w:b/>
          <w:bCs/>
          <w:lang w:val="en-US"/>
        </w:rPr>
        <w:t>Proposal 2:</w:t>
      </w:r>
      <w:r w:rsidRPr="008D3DB7">
        <w:rPr>
          <w:b/>
          <w:bCs/>
          <w:lang w:val="en-US"/>
        </w:rPr>
        <w:t xml:space="preserve"> Introduce </w:t>
      </w:r>
      <w:r w:rsidR="00F53505">
        <w:rPr>
          <w:b/>
          <w:bCs/>
          <w:lang w:val="en-US"/>
        </w:rPr>
        <w:t>modification to the LTM cell switch section</w:t>
      </w:r>
      <w:r w:rsidR="004021D5">
        <w:rPr>
          <w:b/>
          <w:bCs/>
          <w:lang w:val="en-US"/>
        </w:rPr>
        <w:t xml:space="preserve"> </w:t>
      </w:r>
      <w:r w:rsidRPr="008D3DB7">
        <w:rPr>
          <w:b/>
          <w:bCs/>
          <w:lang w:val="en-US"/>
        </w:rPr>
        <w:t xml:space="preserve">to specify how the reference configuration shall be considered as source configuration by the UE. </w:t>
      </w:r>
    </w:p>
    <w:p w14:paraId="21B02FA2" w14:textId="2171557C" w:rsidR="008166AC" w:rsidRPr="001A631D" w:rsidRDefault="008166AC" w:rsidP="009339CB">
      <w:pPr>
        <w:rPr>
          <w:lang w:val="en-US"/>
        </w:rPr>
      </w:pPr>
      <w:r>
        <w:rPr>
          <w:lang w:val="en-US"/>
        </w:rPr>
        <w:t>Implementation of these two changes will simplify the reference configuration application and will play a key part for subsequent configuration application without using complete candidate configuration. The simplified understanding is illustrated in Figure 2.</w:t>
      </w:r>
      <w:r w:rsidR="0067027E">
        <w:rPr>
          <w:lang w:val="en-US"/>
        </w:rPr>
        <w:t>2</w:t>
      </w:r>
      <w:r>
        <w:rPr>
          <w:lang w:val="en-US"/>
        </w:rPr>
        <w:t>-1.</w:t>
      </w:r>
    </w:p>
    <w:p w14:paraId="69B7B8E6" w14:textId="69E07FC9" w:rsidR="009339CB" w:rsidRPr="006E13D1" w:rsidRDefault="005A13AB" w:rsidP="009339CB">
      <w:pPr>
        <w:pStyle w:val="Heading1"/>
      </w:pPr>
      <w:r>
        <w:t>3</w:t>
      </w:r>
      <w:r w:rsidR="009339CB" w:rsidRPr="006E13D1">
        <w:tab/>
      </w:r>
      <w:r w:rsidR="009339CB">
        <w:t>Conclusion</w:t>
      </w:r>
    </w:p>
    <w:p w14:paraId="6E24B0F4" w14:textId="552EF491" w:rsidR="009339CB" w:rsidRPr="006E13D1" w:rsidRDefault="009339CB" w:rsidP="009339CB">
      <w:r>
        <w:t>This document has made the following observations:</w:t>
      </w:r>
    </w:p>
    <w:p w14:paraId="22324D81" w14:textId="77777777" w:rsidR="00FB0E64" w:rsidRDefault="00FB0E64" w:rsidP="00FB0E64">
      <w:pPr>
        <w:rPr>
          <w:b/>
          <w:bCs/>
        </w:rPr>
      </w:pPr>
      <w:r w:rsidRPr="60DAD187">
        <w:rPr>
          <w:b/>
          <w:bCs/>
        </w:rPr>
        <w:t xml:space="preserve">Observation 1: UE </w:t>
      </w:r>
      <w:r>
        <w:rPr>
          <w:b/>
          <w:bCs/>
        </w:rPr>
        <w:t>selectively releases and clears some configurations for LTM cell switch execution</w:t>
      </w:r>
      <w:r w:rsidRPr="60DAD187">
        <w:rPr>
          <w:b/>
          <w:bCs/>
        </w:rPr>
        <w:t>.</w:t>
      </w:r>
    </w:p>
    <w:p w14:paraId="02C1E201" w14:textId="77777777" w:rsidR="00FB0E64" w:rsidRDefault="00FB0E64" w:rsidP="00FB0E64">
      <w:r w:rsidRPr="60DAD187">
        <w:rPr>
          <w:b/>
          <w:bCs/>
        </w:rPr>
        <w:t xml:space="preserve">Observation </w:t>
      </w:r>
      <w:r>
        <w:rPr>
          <w:b/>
          <w:bCs/>
        </w:rPr>
        <w:t>2</w:t>
      </w:r>
      <w:r w:rsidRPr="60DAD187">
        <w:rPr>
          <w:b/>
          <w:bCs/>
        </w:rPr>
        <w:t xml:space="preserve">: UE behaviour for </w:t>
      </w:r>
      <w:r>
        <w:rPr>
          <w:b/>
          <w:bCs/>
        </w:rPr>
        <w:t>“</w:t>
      </w:r>
      <w:r w:rsidRPr="60DAD187">
        <w:rPr>
          <w:b/>
          <w:bCs/>
        </w:rPr>
        <w:t>consider the reference configuration as the source configuration</w:t>
      </w:r>
      <w:r>
        <w:rPr>
          <w:b/>
          <w:bCs/>
        </w:rPr>
        <w:t>”</w:t>
      </w:r>
      <w:r w:rsidRPr="60DAD187">
        <w:rPr>
          <w:b/>
          <w:bCs/>
        </w:rPr>
        <w:t xml:space="preserve"> </w:t>
      </w:r>
      <w:r>
        <w:rPr>
          <w:b/>
          <w:bCs/>
        </w:rPr>
        <w:t>is</w:t>
      </w:r>
      <w:r w:rsidRPr="60DAD187">
        <w:rPr>
          <w:b/>
          <w:bCs/>
        </w:rPr>
        <w:t xml:space="preserve"> </w:t>
      </w:r>
      <w:r>
        <w:rPr>
          <w:b/>
          <w:bCs/>
        </w:rPr>
        <w:t>unclear.</w:t>
      </w:r>
    </w:p>
    <w:p w14:paraId="00C18980" w14:textId="77777777" w:rsidR="00FB0E64" w:rsidRDefault="00FB0E64" w:rsidP="00FB0E64">
      <w:pPr>
        <w:rPr>
          <w:b/>
          <w:bCs/>
        </w:rPr>
      </w:pPr>
      <w:r w:rsidRPr="60DAD187">
        <w:rPr>
          <w:b/>
          <w:bCs/>
        </w:rPr>
        <w:t xml:space="preserve">Observation </w:t>
      </w:r>
      <w:r>
        <w:rPr>
          <w:b/>
          <w:bCs/>
        </w:rPr>
        <w:t>3</w:t>
      </w:r>
      <w:r w:rsidRPr="60DAD187">
        <w:rPr>
          <w:b/>
          <w:bCs/>
        </w:rPr>
        <w:t xml:space="preserve">: UE </w:t>
      </w:r>
      <w:r>
        <w:rPr>
          <w:b/>
          <w:bCs/>
        </w:rPr>
        <w:t>should not execute any action related to the reference configuration. Thus, it is unclear how will the reference configuration replace fields of the UE configuration.</w:t>
      </w:r>
    </w:p>
    <w:p w14:paraId="5607509C" w14:textId="77777777" w:rsidR="003C5CA5" w:rsidRPr="00264E62" w:rsidRDefault="003C5CA5" w:rsidP="003C5CA5">
      <w:pPr>
        <w:rPr>
          <w:b/>
          <w:lang w:val="da-DK"/>
        </w:rPr>
      </w:pPr>
      <w:r w:rsidRPr="00264E62">
        <w:rPr>
          <w:b/>
          <w:lang w:val="da-DK"/>
        </w:rPr>
        <w:t xml:space="preserve">Observation </w:t>
      </w:r>
      <w:r>
        <w:rPr>
          <w:b/>
          <w:lang w:val="da-DK"/>
        </w:rPr>
        <w:t>4</w:t>
      </w:r>
      <w:r w:rsidRPr="00264E62">
        <w:rPr>
          <w:b/>
          <w:lang w:val="da-DK"/>
        </w:rPr>
        <w:t xml:space="preserve">: The </w:t>
      </w:r>
      <w:proofErr w:type="spellStart"/>
      <w:r w:rsidRPr="00264E62">
        <w:rPr>
          <w:b/>
          <w:lang w:val="da-DK"/>
        </w:rPr>
        <w:t>target</w:t>
      </w:r>
      <w:proofErr w:type="spellEnd"/>
      <w:r w:rsidRPr="00264E62">
        <w:rPr>
          <w:b/>
          <w:lang w:val="da-DK"/>
        </w:rPr>
        <w:t xml:space="preserve"> </w:t>
      </w:r>
      <w:proofErr w:type="spellStart"/>
      <w:r w:rsidRPr="00264E62">
        <w:rPr>
          <w:b/>
          <w:lang w:val="da-DK"/>
        </w:rPr>
        <w:t>configuration</w:t>
      </w:r>
      <w:proofErr w:type="spellEnd"/>
      <w:r w:rsidRPr="00264E62">
        <w:rPr>
          <w:b/>
          <w:lang w:val="da-DK"/>
        </w:rPr>
        <w:t xml:space="preserve"> </w:t>
      </w:r>
      <w:proofErr w:type="spellStart"/>
      <w:r w:rsidRPr="00264E62">
        <w:rPr>
          <w:b/>
          <w:lang w:val="da-DK"/>
        </w:rPr>
        <w:t>generated</w:t>
      </w:r>
      <w:proofErr w:type="spellEnd"/>
      <w:r w:rsidRPr="00264E62">
        <w:rPr>
          <w:b/>
          <w:lang w:val="da-DK"/>
        </w:rPr>
        <w:t xml:space="preserve"> </w:t>
      </w:r>
      <w:proofErr w:type="spellStart"/>
      <w:r w:rsidRPr="00264E62">
        <w:rPr>
          <w:b/>
          <w:lang w:val="da-DK"/>
        </w:rPr>
        <w:t>using</w:t>
      </w:r>
      <w:proofErr w:type="spellEnd"/>
      <w:r w:rsidRPr="00264E62">
        <w:rPr>
          <w:b/>
          <w:lang w:val="da-DK"/>
        </w:rPr>
        <w:t xml:space="preserve"> the </w:t>
      </w:r>
      <w:proofErr w:type="spellStart"/>
      <w:r>
        <w:rPr>
          <w:b/>
          <w:lang w:val="da-DK"/>
        </w:rPr>
        <w:t>current</w:t>
      </w:r>
      <w:proofErr w:type="spellEnd"/>
      <w:r>
        <w:rPr>
          <w:b/>
          <w:lang w:val="da-DK"/>
        </w:rPr>
        <w:t xml:space="preserve"> NR RRC </w:t>
      </w:r>
      <w:proofErr w:type="spellStart"/>
      <w:r w:rsidRPr="00264E62">
        <w:rPr>
          <w:b/>
          <w:lang w:val="da-DK"/>
        </w:rPr>
        <w:t>specification</w:t>
      </w:r>
      <w:proofErr w:type="spellEnd"/>
      <w:r w:rsidRPr="00264E62">
        <w:rPr>
          <w:b/>
          <w:lang w:val="da-DK"/>
        </w:rPr>
        <w:t xml:space="preserve"> </w:t>
      </w:r>
      <w:proofErr w:type="spellStart"/>
      <w:r w:rsidRPr="00264E62">
        <w:rPr>
          <w:b/>
          <w:lang w:val="da-DK"/>
        </w:rPr>
        <w:t>will</w:t>
      </w:r>
      <w:proofErr w:type="spellEnd"/>
      <w:r w:rsidRPr="00264E62">
        <w:rPr>
          <w:b/>
          <w:lang w:val="da-DK"/>
        </w:rPr>
        <w:t xml:space="preserve"> </w:t>
      </w:r>
      <w:proofErr w:type="spellStart"/>
      <w:r w:rsidRPr="00264E62">
        <w:rPr>
          <w:b/>
          <w:lang w:val="da-DK"/>
        </w:rPr>
        <w:t>consist</w:t>
      </w:r>
      <w:proofErr w:type="spellEnd"/>
      <w:r w:rsidRPr="00264E62">
        <w:rPr>
          <w:b/>
          <w:lang w:val="da-DK"/>
        </w:rPr>
        <w:t xml:space="preserve"> of </w:t>
      </w:r>
      <w:proofErr w:type="spellStart"/>
      <w:r w:rsidRPr="00264E62">
        <w:rPr>
          <w:b/>
          <w:lang w:val="da-DK"/>
        </w:rPr>
        <w:t>fields</w:t>
      </w:r>
      <w:proofErr w:type="spellEnd"/>
      <w:r w:rsidRPr="00264E62">
        <w:rPr>
          <w:b/>
          <w:lang w:val="da-DK"/>
        </w:rPr>
        <w:t xml:space="preserve"> from source, reference and </w:t>
      </w:r>
      <w:proofErr w:type="spellStart"/>
      <w:r w:rsidRPr="00264E62">
        <w:rPr>
          <w:b/>
          <w:lang w:val="da-DK"/>
        </w:rPr>
        <w:t>candidate</w:t>
      </w:r>
      <w:proofErr w:type="spellEnd"/>
      <w:r w:rsidRPr="00264E62">
        <w:rPr>
          <w:b/>
          <w:lang w:val="da-DK"/>
        </w:rPr>
        <w:t xml:space="preserve"> delta </w:t>
      </w:r>
      <w:proofErr w:type="spellStart"/>
      <w:r w:rsidRPr="00264E62">
        <w:rPr>
          <w:b/>
          <w:lang w:val="da-DK"/>
        </w:rPr>
        <w:t>configuration</w:t>
      </w:r>
      <w:proofErr w:type="spellEnd"/>
      <w:r w:rsidRPr="00264E62">
        <w:rPr>
          <w:b/>
          <w:lang w:val="da-DK"/>
        </w:rPr>
        <w:t xml:space="preserve">. </w:t>
      </w:r>
    </w:p>
    <w:p w14:paraId="3712644F" w14:textId="5D7552AA" w:rsidR="00FB0E64" w:rsidRPr="00A572D8" w:rsidRDefault="00FB0E64" w:rsidP="00FB0E64">
      <w:pPr>
        <w:rPr>
          <w:b/>
          <w:lang w:val="en-US"/>
        </w:rPr>
      </w:pPr>
      <w:r w:rsidRPr="00A572D8">
        <w:rPr>
          <w:b/>
          <w:lang w:val="en-US"/>
        </w:rPr>
        <w:t xml:space="preserve">Observation </w:t>
      </w:r>
      <w:r>
        <w:rPr>
          <w:b/>
          <w:lang w:val="en-US"/>
        </w:rPr>
        <w:t>5</w:t>
      </w:r>
      <w:r w:rsidRPr="00A572D8">
        <w:rPr>
          <w:b/>
          <w:lang w:val="en-US"/>
        </w:rPr>
        <w:t>: The state of the current target configuration is not aligned with the previous agreements.</w:t>
      </w:r>
    </w:p>
    <w:p w14:paraId="38F9BC52" w14:textId="77777777" w:rsidR="00FB0E64" w:rsidRPr="00A572D8" w:rsidRDefault="00FB0E64" w:rsidP="00FB0E64">
      <w:pPr>
        <w:rPr>
          <w:b/>
          <w:lang w:val="en-US"/>
        </w:rPr>
      </w:pPr>
      <w:r w:rsidRPr="00A572D8">
        <w:rPr>
          <w:b/>
          <w:lang w:val="en-US"/>
        </w:rPr>
        <w:t xml:space="preserve">Observation </w:t>
      </w:r>
      <w:r>
        <w:rPr>
          <w:b/>
          <w:lang w:val="en-US"/>
        </w:rPr>
        <w:t>6</w:t>
      </w:r>
      <w:r w:rsidRPr="00A572D8">
        <w:rPr>
          <w:b/>
          <w:lang w:val="en-US"/>
        </w:rPr>
        <w:t xml:space="preserve">: The </w:t>
      </w:r>
      <w:r>
        <w:rPr>
          <w:b/>
          <w:lang w:val="en-US"/>
        </w:rPr>
        <w:t xml:space="preserve">aim of the current specification is to avoid unnecessary release of source configuration resulting in interruption or unnecessary reconfiguration for the UE. </w:t>
      </w:r>
    </w:p>
    <w:p w14:paraId="3BE72BE2" w14:textId="77777777" w:rsidR="009339CB" w:rsidRPr="004F4540" w:rsidRDefault="009339CB" w:rsidP="009339CB">
      <w:pPr>
        <w:rPr>
          <w:bCs/>
        </w:rPr>
      </w:pPr>
      <w:r>
        <w:rPr>
          <w:bCs/>
        </w:rPr>
        <w:t>And proposed the following:</w:t>
      </w:r>
    </w:p>
    <w:p w14:paraId="6C00873C" w14:textId="77777777" w:rsidR="00E47644" w:rsidRPr="008D3DB7" w:rsidRDefault="00E47644" w:rsidP="00E47644">
      <w:pPr>
        <w:rPr>
          <w:b/>
          <w:lang w:val="en-US"/>
        </w:rPr>
      </w:pPr>
      <w:r w:rsidRPr="003C5CA5">
        <w:rPr>
          <w:b/>
          <w:lang w:val="en-US"/>
        </w:rPr>
        <w:lastRenderedPageBreak/>
        <w:t>Proposal 1</w:t>
      </w:r>
      <w:r w:rsidRPr="008D3DB7">
        <w:rPr>
          <w:b/>
          <w:lang w:val="en-US"/>
        </w:rPr>
        <w:t>: Update the LTM cell switch execution to consider reference configuration as source configuration and apply the candidate configuration on top of the reference configuration.</w:t>
      </w:r>
    </w:p>
    <w:p w14:paraId="41BC2758" w14:textId="77777777" w:rsidR="00CE48A0" w:rsidRPr="008D3DB7" w:rsidDel="00C32015" w:rsidRDefault="00CE48A0" w:rsidP="00CE48A0">
      <w:pPr>
        <w:rPr>
          <w:del w:id="0" w:author="Nokia" w:date="2024-02-19T15:54:00Z"/>
          <w:b/>
          <w:bCs/>
          <w:lang w:val="en-US"/>
        </w:rPr>
      </w:pPr>
      <w:r w:rsidRPr="00924A8B">
        <w:rPr>
          <w:b/>
          <w:bCs/>
          <w:lang w:val="en-US"/>
        </w:rPr>
        <w:t>Proposal 2:</w:t>
      </w:r>
      <w:r w:rsidRPr="008D3DB7">
        <w:rPr>
          <w:b/>
          <w:bCs/>
          <w:lang w:val="en-US"/>
        </w:rPr>
        <w:t xml:space="preserve"> Introduce </w:t>
      </w:r>
      <w:r>
        <w:rPr>
          <w:b/>
          <w:bCs/>
          <w:lang w:val="en-US"/>
        </w:rPr>
        <w:t xml:space="preserve">modification to the LTM cell switch section </w:t>
      </w:r>
      <w:r w:rsidRPr="008D3DB7">
        <w:rPr>
          <w:b/>
          <w:bCs/>
          <w:lang w:val="en-US"/>
        </w:rPr>
        <w:t xml:space="preserve">to specify how the reference configuration shall be considered as source configuration by the UE. </w:t>
      </w:r>
    </w:p>
    <w:p w14:paraId="2277546F" w14:textId="77777777" w:rsidR="009339CB" w:rsidRPr="00E47644" w:rsidDel="00C32015" w:rsidRDefault="009339CB" w:rsidP="009339CB">
      <w:pPr>
        <w:rPr>
          <w:del w:id="1" w:author="Nokia" w:date="2024-02-19T15:54:00Z"/>
          <w:lang w:val="en-US"/>
        </w:rPr>
      </w:pPr>
    </w:p>
    <w:p w14:paraId="56EEE39D" w14:textId="77777777" w:rsidR="009339CB" w:rsidDel="00C32015" w:rsidRDefault="009339CB" w:rsidP="009339CB">
      <w:pPr>
        <w:rPr>
          <w:del w:id="2" w:author="Nokia" w:date="2024-02-19T15:54:00Z"/>
        </w:rPr>
      </w:pPr>
    </w:p>
    <w:p w14:paraId="259EEE34" w14:textId="77777777" w:rsidR="009339CB" w:rsidRPr="00CD4C7B" w:rsidDel="00C32015" w:rsidRDefault="009339CB" w:rsidP="009339CB">
      <w:pPr>
        <w:rPr>
          <w:del w:id="3" w:author="Nokia" w:date="2024-02-19T15:54:00Z"/>
        </w:rPr>
      </w:pPr>
    </w:p>
    <w:p w14:paraId="35F222F4" w14:textId="77777777" w:rsidR="00080512" w:rsidDel="00C32015" w:rsidRDefault="00080512" w:rsidP="009339CB">
      <w:pPr>
        <w:rPr>
          <w:del w:id="4" w:author="Nokia" w:date="2024-02-19T15:54:00Z"/>
        </w:rPr>
      </w:pPr>
    </w:p>
    <w:p w14:paraId="7663ED22" w14:textId="77777777" w:rsidR="00FB0E64" w:rsidDel="00C32015" w:rsidRDefault="00FB0E64" w:rsidP="009339CB">
      <w:pPr>
        <w:rPr>
          <w:del w:id="5" w:author="Nokia" w:date="2024-02-19T15:54:00Z"/>
        </w:rPr>
      </w:pPr>
    </w:p>
    <w:p w14:paraId="5E68DFA5" w14:textId="77777777" w:rsidR="00FB0E64" w:rsidDel="00C32015" w:rsidRDefault="00FB0E64" w:rsidP="009339CB">
      <w:pPr>
        <w:rPr>
          <w:del w:id="6" w:author="Nokia" w:date="2024-02-19T15:54:00Z"/>
        </w:rPr>
      </w:pPr>
    </w:p>
    <w:p w14:paraId="7A861DD9" w14:textId="77777777" w:rsidR="00FB0E64" w:rsidDel="00C32015" w:rsidRDefault="00FB0E64" w:rsidP="009339CB">
      <w:pPr>
        <w:rPr>
          <w:del w:id="7" w:author="Nokia" w:date="2024-02-19T15:54:00Z"/>
        </w:rPr>
      </w:pPr>
    </w:p>
    <w:p w14:paraId="17B4ADE1" w14:textId="77777777" w:rsidR="00FB0E64" w:rsidRDefault="00FB0E64" w:rsidP="009339CB"/>
    <w:p w14:paraId="55713299" w14:textId="55872CA0" w:rsidR="0025077B" w:rsidRDefault="0025077B" w:rsidP="00EF5C28">
      <w:pPr>
        <w:pStyle w:val="Heading1"/>
      </w:pPr>
      <w:r>
        <w:t xml:space="preserve">Annex </w:t>
      </w:r>
    </w:p>
    <w:p w14:paraId="2E345EE8" w14:textId="77777777" w:rsidR="003C1866" w:rsidRDefault="003C1866" w:rsidP="008E2C26">
      <w:pPr>
        <w:pStyle w:val="B2"/>
        <w:ind w:left="0" w:firstLine="0"/>
      </w:pPr>
    </w:p>
    <w:p w14:paraId="2020B611" w14:textId="77777777" w:rsidR="003C1866" w:rsidRPr="0095250E" w:rsidRDefault="003C1866" w:rsidP="003C1866">
      <w:pPr>
        <w:pStyle w:val="Heading5"/>
        <w:rPr>
          <w:rFonts w:eastAsia="MS Mincho"/>
        </w:rPr>
      </w:pPr>
      <w:bookmarkStart w:id="8" w:name="_Toc156129774"/>
      <w:r w:rsidRPr="0095250E">
        <w:rPr>
          <w:rFonts w:eastAsia="MS Mincho"/>
        </w:rPr>
        <w:t>5.3.5.18.6</w:t>
      </w:r>
      <w:r w:rsidRPr="0095250E">
        <w:rPr>
          <w:rFonts w:eastAsia="MS Mincho"/>
        </w:rPr>
        <w:tab/>
        <w:t>LTM cell switch execution</w:t>
      </w:r>
      <w:bookmarkEnd w:id="8"/>
    </w:p>
    <w:p w14:paraId="21F55CAE" w14:textId="77777777" w:rsidR="003C1866" w:rsidRPr="0095250E" w:rsidRDefault="003C1866" w:rsidP="003C1866">
      <w:r w:rsidRPr="0095250E">
        <w:t>Upon the indication by lower layers that an LTM cell switch procedure is triggered, or upon performing LTM cell switch following cell selection performed while timer T311 was running, as specified in 5.3.7.3, the UE shall:</w:t>
      </w:r>
    </w:p>
    <w:p w14:paraId="5CF14305" w14:textId="1453EF2D" w:rsidR="003C1866" w:rsidRPr="0095250E" w:rsidDel="00572D1B" w:rsidRDefault="003C1866" w:rsidP="003C1866">
      <w:pPr>
        <w:pStyle w:val="B1"/>
        <w:rPr>
          <w:del w:id="9" w:author="Nokia" w:date="2024-02-19T14:18:00Z"/>
        </w:rPr>
      </w:pPr>
      <w:del w:id="10" w:author="Nokia" w:date="2024-02-19T14:18:00Z">
        <w:r w:rsidRPr="0095250E" w:rsidDel="00572D1B">
          <w:delText>1&gt;</w:delText>
        </w:r>
        <w:r w:rsidRPr="0095250E" w:rsidDel="00572D1B">
          <w:tab/>
          <w:delText>release/clear all current dedicated radio configuration associated with the cell group for which the LTM cell switch procedure is triggered except for the following:</w:delText>
        </w:r>
      </w:del>
    </w:p>
    <w:p w14:paraId="2EA4FF6B" w14:textId="18317FB8" w:rsidR="003C1866" w:rsidRPr="0095250E" w:rsidDel="00572D1B" w:rsidRDefault="003C1866" w:rsidP="003C1866">
      <w:pPr>
        <w:pStyle w:val="B2"/>
        <w:rPr>
          <w:del w:id="11" w:author="Nokia" w:date="2024-02-19T14:18:00Z"/>
        </w:rPr>
      </w:pPr>
      <w:del w:id="12" w:author="Nokia" w:date="2024-02-19T14:18:00Z">
        <w:r w:rsidRPr="0095250E" w:rsidDel="00572D1B">
          <w:delText>-</w:delText>
        </w:r>
        <w:r w:rsidRPr="0095250E" w:rsidDel="00572D1B">
          <w:tab/>
          <w:delText xml:space="preserve">the </w:delText>
        </w:r>
        <w:r w:rsidRPr="0095250E" w:rsidDel="00572D1B">
          <w:rPr>
            <w:i/>
            <w:iCs/>
          </w:rPr>
          <w:delText>logicalChannelIdentity</w:delText>
        </w:r>
        <w:r w:rsidRPr="0095250E" w:rsidDel="00572D1B">
          <w:delText xml:space="preserve"> and </w:delText>
        </w:r>
        <w:r w:rsidRPr="0095250E" w:rsidDel="00572D1B">
          <w:rPr>
            <w:i/>
            <w:iCs/>
          </w:rPr>
          <w:delText>logicalChannelIdentityExt</w:delText>
        </w:r>
        <w:r w:rsidRPr="0095250E" w:rsidDel="00572D1B">
          <w:delText xml:space="preserve"> of RLC bearers configured in </w:delText>
        </w:r>
        <w:r w:rsidRPr="0095250E" w:rsidDel="00572D1B">
          <w:rPr>
            <w:i/>
            <w:iCs/>
          </w:rPr>
          <w:delText>RLC-BearerConfig</w:delText>
        </w:r>
        <w:r w:rsidRPr="0095250E" w:rsidDel="00572D1B">
          <w:delText xml:space="preserve"> and the associated RLC entities, their state variables, buffers, and timers;</w:delText>
        </w:r>
      </w:del>
    </w:p>
    <w:p w14:paraId="0AE7753B" w14:textId="7C6E7070" w:rsidR="003C1866" w:rsidRPr="0095250E" w:rsidDel="00572D1B" w:rsidRDefault="003C1866" w:rsidP="003C1866">
      <w:pPr>
        <w:pStyle w:val="B2"/>
        <w:rPr>
          <w:del w:id="13" w:author="Nokia" w:date="2024-02-19T14:18:00Z"/>
        </w:rPr>
      </w:pPr>
      <w:del w:id="14" w:author="Nokia" w:date="2024-02-19T14:18:00Z">
        <w:r w:rsidRPr="0095250E" w:rsidDel="00572D1B">
          <w:delText>-</w:delText>
        </w:r>
        <w:r w:rsidRPr="0095250E" w:rsidDel="00572D1B">
          <w:tab/>
          <w:delText xml:space="preserve">the UE variables </w:delText>
        </w:r>
        <w:r w:rsidRPr="0095250E" w:rsidDel="00572D1B">
          <w:rPr>
            <w:i/>
            <w:iCs/>
          </w:rPr>
          <w:delText>VarLTM-Config,</w:delText>
        </w:r>
        <w:r w:rsidRPr="0095250E" w:rsidDel="00572D1B">
          <w:delText xml:space="preserve"> </w:delText>
        </w:r>
        <w:r w:rsidRPr="0095250E" w:rsidDel="00572D1B">
          <w:rPr>
            <w:i/>
          </w:rPr>
          <w:delText>VarLTM-ServingCellNoResetID</w:delText>
        </w:r>
        <w:r w:rsidRPr="0095250E" w:rsidDel="00572D1B">
          <w:rPr>
            <w:iCs/>
          </w:rPr>
          <w:delText xml:space="preserve">, and </w:delText>
        </w:r>
        <w:r w:rsidRPr="0095250E" w:rsidDel="00572D1B">
          <w:rPr>
            <w:i/>
          </w:rPr>
          <w:delText>VarLTM-ServingCellUE-MeasuredTA-ID</w:delText>
        </w:r>
        <w:r w:rsidRPr="0095250E" w:rsidDel="00572D1B">
          <w:delText>.</w:delText>
        </w:r>
      </w:del>
    </w:p>
    <w:p w14:paraId="6C89053D" w14:textId="289B7CAB" w:rsidR="003C1866" w:rsidRPr="0095250E" w:rsidDel="00572D1B" w:rsidRDefault="003C1866" w:rsidP="003C1866">
      <w:pPr>
        <w:pStyle w:val="B2"/>
        <w:rPr>
          <w:del w:id="15" w:author="Nokia" w:date="2024-02-19T14:18:00Z"/>
        </w:rPr>
      </w:pPr>
      <w:del w:id="16" w:author="Nokia" w:date="2024-02-19T14:18:00Z">
        <w:r w:rsidRPr="0095250E" w:rsidDel="00572D1B">
          <w:delText>2&gt;</w:delText>
        </w:r>
        <w:r w:rsidRPr="0095250E" w:rsidDel="00572D1B">
          <w:tab/>
          <w:delText>if the LTM cell switch is triggered on the MCG:</w:delText>
        </w:r>
      </w:del>
    </w:p>
    <w:p w14:paraId="5F9AE6D3" w14:textId="5BB70316" w:rsidR="003C1866" w:rsidRPr="0095250E" w:rsidDel="00572D1B" w:rsidRDefault="003C1866" w:rsidP="003C1866">
      <w:pPr>
        <w:pStyle w:val="B3"/>
        <w:rPr>
          <w:del w:id="17" w:author="Nokia" w:date="2024-02-19T14:18:00Z"/>
        </w:rPr>
      </w:pPr>
      <w:del w:id="18" w:author="Nokia" w:date="2024-02-19T14:18:00Z">
        <w:r w:rsidRPr="0095250E" w:rsidDel="00572D1B">
          <w:delText>-</w:delText>
        </w:r>
        <w:r w:rsidRPr="0095250E" w:rsidDel="00572D1B">
          <w:tab/>
          <w:delText>the MCG C-RNTI;</w:delText>
        </w:r>
      </w:del>
    </w:p>
    <w:p w14:paraId="54961B9F" w14:textId="33060254" w:rsidR="003C1866" w:rsidRPr="0095250E" w:rsidDel="00572D1B" w:rsidRDefault="003C1866" w:rsidP="003C1866">
      <w:pPr>
        <w:pStyle w:val="B3"/>
        <w:rPr>
          <w:del w:id="19" w:author="Nokia" w:date="2024-02-19T14:18:00Z"/>
        </w:rPr>
      </w:pPr>
      <w:del w:id="20" w:author="Nokia" w:date="2024-02-19T14:18:00Z">
        <w:r w:rsidRPr="0095250E" w:rsidDel="00572D1B">
          <w:delText>-</w:delText>
        </w:r>
        <w:r w:rsidRPr="0095250E" w:rsidDel="00572D1B">
          <w:tab/>
          <w:delText>the AS security configurations associated with the master key;</w:delText>
        </w:r>
      </w:del>
    </w:p>
    <w:p w14:paraId="1DAE7CFA" w14:textId="33BA1E4E" w:rsidR="003C1866" w:rsidRPr="0095250E" w:rsidDel="00572D1B" w:rsidRDefault="003C1866" w:rsidP="003C1866">
      <w:pPr>
        <w:pStyle w:val="B3"/>
        <w:rPr>
          <w:del w:id="21" w:author="Nokia" w:date="2024-02-19T14:18:00Z"/>
        </w:rPr>
      </w:pPr>
      <w:del w:id="22" w:author="Nokia" w:date="2024-02-19T14:18:00Z">
        <w:r w:rsidRPr="0095250E" w:rsidDel="00572D1B">
          <w:delText>-</w:delText>
        </w:r>
        <w:r w:rsidRPr="0095250E" w:rsidDel="00572D1B">
          <w:tab/>
          <w:delText>for each SRB/DRB in current UE configuration which is using the master key:</w:delText>
        </w:r>
      </w:del>
    </w:p>
    <w:p w14:paraId="49FD50F8" w14:textId="7DF24954" w:rsidR="003C1866" w:rsidRPr="0095250E" w:rsidDel="00572D1B" w:rsidRDefault="003C1866" w:rsidP="003C1866">
      <w:pPr>
        <w:pStyle w:val="B4"/>
        <w:rPr>
          <w:del w:id="23" w:author="Nokia" w:date="2024-02-19T14:18:00Z"/>
        </w:rPr>
      </w:pPr>
      <w:del w:id="24" w:author="Nokia" w:date="2024-02-19T14:18:00Z">
        <w:r w:rsidRPr="0095250E" w:rsidDel="00572D1B">
          <w:delText>-</w:delText>
        </w:r>
        <w:r w:rsidRPr="0095250E" w:rsidDel="00572D1B">
          <w:tab/>
          <w:delText>keep the associated PDCP and SDAP entities, their state variables, buffers and timers;</w:delText>
        </w:r>
      </w:del>
    </w:p>
    <w:p w14:paraId="1618253E" w14:textId="5AAC7900" w:rsidR="003C1866" w:rsidRPr="0095250E" w:rsidDel="00572D1B" w:rsidRDefault="003C1866" w:rsidP="003C1866">
      <w:pPr>
        <w:pStyle w:val="B4"/>
        <w:rPr>
          <w:del w:id="25" w:author="Nokia" w:date="2024-02-19T14:18:00Z"/>
        </w:rPr>
      </w:pPr>
      <w:del w:id="26" w:author="Nokia" w:date="2024-02-19T14:18:00Z">
        <w:r w:rsidRPr="0095250E" w:rsidDel="00572D1B">
          <w:delText>-</w:delText>
        </w:r>
        <w:r w:rsidRPr="0095250E" w:rsidDel="00572D1B">
          <w:tab/>
          <w:delText xml:space="preserve">release all fields related to the SRB/DRB configuration except for </w:delText>
        </w:r>
        <w:r w:rsidRPr="0095250E" w:rsidDel="00572D1B">
          <w:rPr>
            <w:i/>
            <w:iCs/>
          </w:rPr>
          <w:delText>srb-Identity</w:delText>
        </w:r>
        <w:r w:rsidRPr="0095250E" w:rsidDel="00572D1B">
          <w:delText xml:space="preserve"> and </w:delText>
        </w:r>
        <w:r w:rsidRPr="0095250E" w:rsidDel="00572D1B">
          <w:rPr>
            <w:i/>
            <w:iCs/>
          </w:rPr>
          <w:delText>drb-Identity</w:delText>
        </w:r>
        <w:r w:rsidRPr="0095250E" w:rsidDel="00572D1B">
          <w:delText>;</w:delText>
        </w:r>
      </w:del>
    </w:p>
    <w:p w14:paraId="37598B9F" w14:textId="28E9F072" w:rsidR="003C1866" w:rsidRPr="0095250E" w:rsidDel="00572D1B" w:rsidRDefault="003C1866" w:rsidP="003C1866">
      <w:pPr>
        <w:pStyle w:val="B2"/>
        <w:rPr>
          <w:del w:id="27" w:author="Nokia" w:date="2024-02-19T14:18:00Z"/>
        </w:rPr>
      </w:pPr>
      <w:del w:id="28" w:author="Nokia" w:date="2024-02-19T14:18:00Z">
        <w:r w:rsidRPr="0095250E" w:rsidDel="00572D1B">
          <w:delText>2&gt;</w:delText>
        </w:r>
        <w:r w:rsidRPr="0095250E" w:rsidDel="00572D1B">
          <w:tab/>
          <w:delText>else, if the LTM cell switch is triggered on the SCG:</w:delText>
        </w:r>
      </w:del>
    </w:p>
    <w:p w14:paraId="014E3346" w14:textId="4A6AE803" w:rsidR="003C1866" w:rsidRPr="0095250E" w:rsidDel="00572D1B" w:rsidRDefault="003C1866" w:rsidP="003C1866">
      <w:pPr>
        <w:pStyle w:val="B3"/>
        <w:rPr>
          <w:del w:id="29" w:author="Nokia" w:date="2024-02-19T14:18:00Z"/>
        </w:rPr>
      </w:pPr>
      <w:del w:id="30" w:author="Nokia" w:date="2024-02-19T14:18:00Z">
        <w:r w:rsidRPr="0095250E" w:rsidDel="00572D1B">
          <w:delText>-</w:delText>
        </w:r>
        <w:r w:rsidRPr="0095250E" w:rsidDel="00572D1B">
          <w:tab/>
          <w:delText>the AS security configurations associated with the secondary key;</w:delText>
        </w:r>
      </w:del>
    </w:p>
    <w:p w14:paraId="3011B61C" w14:textId="5BB8FDCE" w:rsidR="003C1866" w:rsidRPr="0095250E" w:rsidDel="00572D1B" w:rsidRDefault="003C1866" w:rsidP="003C1866">
      <w:pPr>
        <w:pStyle w:val="B3"/>
        <w:rPr>
          <w:del w:id="31" w:author="Nokia" w:date="2024-02-19T14:18:00Z"/>
        </w:rPr>
      </w:pPr>
      <w:del w:id="32" w:author="Nokia" w:date="2024-02-19T14:18:00Z">
        <w:r w:rsidRPr="0095250E" w:rsidDel="00572D1B">
          <w:delText>-</w:delText>
        </w:r>
        <w:r w:rsidRPr="0095250E" w:rsidDel="00572D1B">
          <w:tab/>
          <w:delText>for each SRB/DRB in current UE configuration which is using the secondary key:</w:delText>
        </w:r>
      </w:del>
    </w:p>
    <w:p w14:paraId="3284140F" w14:textId="51B0CEE7" w:rsidR="003C1866" w:rsidRPr="0095250E" w:rsidDel="00572D1B" w:rsidRDefault="003C1866" w:rsidP="003C1866">
      <w:pPr>
        <w:pStyle w:val="B4"/>
        <w:rPr>
          <w:del w:id="33" w:author="Nokia" w:date="2024-02-19T14:18:00Z"/>
        </w:rPr>
      </w:pPr>
      <w:del w:id="34" w:author="Nokia" w:date="2024-02-19T14:18:00Z">
        <w:r w:rsidRPr="0095250E" w:rsidDel="00572D1B">
          <w:delText>-</w:delText>
        </w:r>
        <w:r w:rsidRPr="0095250E" w:rsidDel="00572D1B">
          <w:tab/>
          <w:delText>keep the associated PDCP and SDAP entities, their state variables, buffers and timers;</w:delText>
        </w:r>
      </w:del>
    </w:p>
    <w:p w14:paraId="10025829" w14:textId="276F0CBC" w:rsidR="003C1866" w:rsidRPr="0095250E" w:rsidDel="00572D1B" w:rsidRDefault="003C1866" w:rsidP="003C1866">
      <w:pPr>
        <w:pStyle w:val="B4"/>
        <w:rPr>
          <w:del w:id="35" w:author="Nokia" w:date="2024-02-19T14:18:00Z"/>
        </w:rPr>
      </w:pPr>
      <w:del w:id="36" w:author="Nokia" w:date="2024-02-19T14:18:00Z">
        <w:r w:rsidRPr="0095250E" w:rsidDel="00572D1B">
          <w:delText>-</w:delText>
        </w:r>
        <w:r w:rsidRPr="0095250E" w:rsidDel="00572D1B">
          <w:tab/>
          <w:delText xml:space="preserve">release all fields related to the SRB/DRB configuration except for </w:delText>
        </w:r>
        <w:r w:rsidRPr="0095250E" w:rsidDel="00572D1B">
          <w:rPr>
            <w:i/>
            <w:iCs/>
          </w:rPr>
          <w:delText>srb-Identity</w:delText>
        </w:r>
        <w:r w:rsidRPr="0095250E" w:rsidDel="00572D1B">
          <w:delText xml:space="preserve"> and </w:delText>
        </w:r>
        <w:r w:rsidRPr="0095250E" w:rsidDel="00572D1B">
          <w:rPr>
            <w:i/>
            <w:iCs/>
          </w:rPr>
          <w:delText>drb-Identity</w:delText>
        </w:r>
        <w:r w:rsidRPr="0095250E" w:rsidDel="00572D1B">
          <w:delText>;</w:delText>
        </w:r>
      </w:del>
    </w:p>
    <w:p w14:paraId="44FCCA6A" w14:textId="74123F98" w:rsidR="003C1866" w:rsidRPr="0095250E" w:rsidDel="00572D1B" w:rsidRDefault="003C1866" w:rsidP="003C1866">
      <w:pPr>
        <w:pStyle w:val="B1"/>
        <w:rPr>
          <w:del w:id="37" w:author="Nokia" w:date="2024-02-19T14:18:00Z"/>
        </w:rPr>
      </w:pPr>
      <w:del w:id="38" w:author="Nokia" w:date="2024-02-19T14:18:00Z">
        <w:r w:rsidRPr="0095250E" w:rsidDel="00572D1B">
          <w:delText>1&gt;</w:delText>
        </w:r>
        <w:r w:rsidRPr="0095250E" w:rsidDel="00572D1B">
          <w:tab/>
          <w:delText>release/clear all current common radio configuration associated with the cell group for which the LTM cell switch procedure is triggered;</w:delText>
        </w:r>
      </w:del>
    </w:p>
    <w:p w14:paraId="30EE1877" w14:textId="60381D1A" w:rsidR="003C1866" w:rsidRPr="0095250E" w:rsidDel="00572D1B" w:rsidRDefault="003C1866" w:rsidP="003C1866">
      <w:pPr>
        <w:pStyle w:val="B1"/>
        <w:rPr>
          <w:del w:id="39" w:author="Nokia" w:date="2024-02-19T14:18:00Z"/>
        </w:rPr>
      </w:pPr>
      <w:del w:id="40" w:author="Nokia" w:date="2024-02-19T14:18:00Z">
        <w:r w:rsidRPr="0095250E" w:rsidDel="00572D1B">
          <w:delText>1&gt;</w:delText>
        </w:r>
        <w:r w:rsidRPr="0095250E" w:rsidDel="00572D1B">
          <w:tab/>
          <w:delText>use the default values specified in 9.2.3 for timers T310, T311 and constants N310, N311 associate to cell group for which the LTM cell switch procedure is triggered;</w:delText>
        </w:r>
      </w:del>
    </w:p>
    <w:p w14:paraId="392D6832" w14:textId="77777777" w:rsidR="003C1866" w:rsidRPr="0095250E" w:rsidRDefault="003C1866" w:rsidP="003C1866">
      <w:pPr>
        <w:pStyle w:val="B1"/>
      </w:pPr>
      <w:r w:rsidRPr="0095250E">
        <w:rPr>
          <w:lang w:eastAsia="zh-CN"/>
        </w:rPr>
        <w:t>1&gt;</w:t>
      </w:r>
      <w:r w:rsidRPr="0095250E">
        <w:rPr>
          <w:lang w:eastAsia="zh-CN"/>
        </w:rPr>
        <w:tab/>
        <w:t xml:space="preserve">if the value of field </w:t>
      </w:r>
      <w:proofErr w:type="spellStart"/>
      <w:r w:rsidRPr="0095250E">
        <w:rPr>
          <w:i/>
          <w:iCs/>
        </w:rPr>
        <w:t>ltm-NoResetID</w:t>
      </w:r>
      <w:proofErr w:type="spellEnd"/>
      <w:r w:rsidRPr="0095250E">
        <w:rPr>
          <w:i/>
          <w:iCs/>
        </w:rPr>
        <w:t xml:space="preserve"> </w:t>
      </w:r>
      <w:r w:rsidRPr="0095250E">
        <w:t xml:space="preserve">contained within the </w:t>
      </w:r>
      <w:r w:rsidRPr="0095250E">
        <w:rPr>
          <w:i/>
          <w:iCs/>
        </w:rPr>
        <w:t xml:space="preserve">LTM-Candidate IE </w:t>
      </w:r>
      <w:r w:rsidRPr="0095250E">
        <w:t xml:space="preserve">in </w:t>
      </w:r>
      <w:proofErr w:type="spellStart"/>
      <w:r w:rsidRPr="0095250E">
        <w:rPr>
          <w:i/>
        </w:rPr>
        <w:t>VarLTM</w:t>
      </w:r>
      <w:proofErr w:type="spellEnd"/>
      <w:r w:rsidRPr="0095250E">
        <w:rPr>
          <w:i/>
        </w:rPr>
        <w:t>-Config</w:t>
      </w:r>
      <w:r w:rsidRPr="0095250E">
        <w:t xml:space="preserve"> indicated by lower layers or for the selected cell in accordance with 5.3.7.3 is not equal to the value of </w:t>
      </w:r>
      <w:proofErr w:type="spellStart"/>
      <w:r w:rsidRPr="0095250E">
        <w:rPr>
          <w:i/>
          <w:iCs/>
        </w:rPr>
        <w:t>ltm-ServingCellNoResetID</w:t>
      </w:r>
      <w:proofErr w:type="spellEnd"/>
      <w:r w:rsidRPr="0095250E">
        <w:rPr>
          <w:i/>
          <w:iCs/>
        </w:rPr>
        <w:t xml:space="preserve"> </w:t>
      </w:r>
      <w:r w:rsidRPr="0095250E">
        <w:t xml:space="preserve">within </w:t>
      </w:r>
      <w:proofErr w:type="spellStart"/>
      <w:r w:rsidRPr="0095250E">
        <w:rPr>
          <w:i/>
          <w:iCs/>
        </w:rPr>
        <w:t>VarLTM-ServingCellNoResetID</w:t>
      </w:r>
      <w:proofErr w:type="spellEnd"/>
      <w:r w:rsidRPr="0095250E">
        <w:t>:</w:t>
      </w:r>
    </w:p>
    <w:p w14:paraId="1E030D46" w14:textId="77777777" w:rsidR="003C1866" w:rsidRPr="0095250E" w:rsidRDefault="003C1866" w:rsidP="003C1866">
      <w:pPr>
        <w:pStyle w:val="B2"/>
      </w:pPr>
      <w:r w:rsidRPr="0095250E">
        <w:t>2&gt;</w:t>
      </w:r>
      <w:r w:rsidRPr="0095250E">
        <w:tab/>
        <w:t xml:space="preserve">for each </w:t>
      </w:r>
      <w:proofErr w:type="spellStart"/>
      <w:r w:rsidRPr="0095250E">
        <w:rPr>
          <w:i/>
          <w:iCs/>
        </w:rPr>
        <w:t>logicalChannelId</w:t>
      </w:r>
      <w:proofErr w:type="spellEnd"/>
      <w:r w:rsidRPr="0095250E">
        <w:t xml:space="preserve"> and </w:t>
      </w:r>
      <w:proofErr w:type="spellStart"/>
      <w:r w:rsidRPr="0095250E">
        <w:rPr>
          <w:i/>
          <w:iCs/>
        </w:rPr>
        <w:t>logicalChannelIdExt</w:t>
      </w:r>
      <w:proofErr w:type="spellEnd"/>
      <w:r w:rsidRPr="0095250E">
        <w:t xml:space="preserve"> that is part of the current UE configuration for the cell group for which the LTM cell switch procedure is triggered:</w:t>
      </w:r>
    </w:p>
    <w:p w14:paraId="7620F85D" w14:textId="77777777" w:rsidR="003C1866" w:rsidRPr="0095250E" w:rsidRDefault="003C1866" w:rsidP="003C1866">
      <w:pPr>
        <w:pStyle w:val="B3"/>
      </w:pPr>
      <w:r w:rsidRPr="0095250E">
        <w:t>3&gt;</w:t>
      </w:r>
      <w:r w:rsidRPr="0095250E">
        <w:tab/>
        <w:t xml:space="preserve">after the end of this procedure, re-establish the corresponding RLC entity as specified in TS 38.322 [4], after applying the LTM configuration in </w:t>
      </w:r>
      <w:proofErr w:type="spellStart"/>
      <w:r w:rsidRPr="0095250E">
        <w:rPr>
          <w:i/>
          <w:iCs/>
        </w:rPr>
        <w:t>ltm-CandidateConfig</w:t>
      </w:r>
      <w:proofErr w:type="spellEnd"/>
      <w:r w:rsidRPr="0095250E">
        <w:t xml:space="preserve"> within </w:t>
      </w:r>
      <w:r w:rsidRPr="0095250E">
        <w:rPr>
          <w:i/>
          <w:iCs/>
        </w:rPr>
        <w:t xml:space="preserve">LTM-Candidate IE </w:t>
      </w:r>
      <w:r w:rsidRPr="0095250E">
        <w:t xml:space="preserve">in </w:t>
      </w:r>
      <w:proofErr w:type="spellStart"/>
      <w:r w:rsidRPr="0095250E">
        <w:rPr>
          <w:i/>
        </w:rPr>
        <w:t>VarLTM</w:t>
      </w:r>
      <w:proofErr w:type="spellEnd"/>
      <w:r w:rsidRPr="0095250E">
        <w:rPr>
          <w:i/>
        </w:rPr>
        <w:t>-</w:t>
      </w:r>
      <w:proofErr w:type="gramStart"/>
      <w:r w:rsidRPr="0095250E">
        <w:rPr>
          <w:i/>
        </w:rPr>
        <w:t>Config</w:t>
      </w:r>
      <w:r w:rsidRPr="0095250E">
        <w:t>;</w:t>
      </w:r>
      <w:proofErr w:type="gramEnd"/>
    </w:p>
    <w:p w14:paraId="69E501FE" w14:textId="77777777" w:rsidR="003C1866" w:rsidRPr="0095250E" w:rsidRDefault="003C1866" w:rsidP="003C1866">
      <w:pPr>
        <w:pStyle w:val="B2"/>
      </w:pPr>
      <w:r w:rsidRPr="0095250E">
        <w:t>2&gt;</w:t>
      </w:r>
      <w:r w:rsidRPr="0095250E">
        <w:tab/>
        <w:t xml:space="preserve">for each </w:t>
      </w:r>
      <w:proofErr w:type="spellStart"/>
      <w:r w:rsidRPr="0095250E">
        <w:rPr>
          <w:i/>
        </w:rPr>
        <w:t>drb</w:t>
      </w:r>
      <w:proofErr w:type="spellEnd"/>
      <w:r w:rsidRPr="0095250E">
        <w:rPr>
          <w:i/>
        </w:rPr>
        <w:t>-Identity</w:t>
      </w:r>
      <w:r w:rsidRPr="0095250E">
        <w:t xml:space="preserve"> value that is part of the current UE configuration:</w:t>
      </w:r>
    </w:p>
    <w:p w14:paraId="118A5102" w14:textId="77777777" w:rsidR="003C1866" w:rsidRPr="0095250E" w:rsidRDefault="003C1866" w:rsidP="003C1866">
      <w:pPr>
        <w:pStyle w:val="B3"/>
      </w:pPr>
      <w:r w:rsidRPr="0095250E">
        <w:t>3&gt;</w:t>
      </w:r>
      <w:r w:rsidRPr="0095250E">
        <w:tab/>
        <w:t>if this DRB is an AM DRB:</w:t>
      </w:r>
    </w:p>
    <w:p w14:paraId="02526424" w14:textId="77777777" w:rsidR="003C1866" w:rsidRPr="0095250E" w:rsidRDefault="003C1866" w:rsidP="003C1866">
      <w:pPr>
        <w:pStyle w:val="B4"/>
      </w:pPr>
      <w:r w:rsidRPr="0095250E">
        <w:t>4&gt;</w:t>
      </w:r>
      <w:r w:rsidRPr="0095250E">
        <w:tab/>
        <w:t xml:space="preserve">after the end of this procedure, trigger the PDCP entity of this DRB to perform data recovery as specified in TS 38.323 [5], after applying the LTM configuration in </w:t>
      </w:r>
      <w:proofErr w:type="spellStart"/>
      <w:r w:rsidRPr="0095250E">
        <w:rPr>
          <w:i/>
          <w:iCs/>
        </w:rPr>
        <w:t>ltm-CandidateConfig</w:t>
      </w:r>
      <w:proofErr w:type="spellEnd"/>
      <w:r w:rsidRPr="0095250E">
        <w:t xml:space="preserve"> within </w:t>
      </w:r>
      <w:r w:rsidRPr="0095250E">
        <w:rPr>
          <w:i/>
          <w:iCs/>
        </w:rPr>
        <w:t xml:space="preserve">LTM-Candidate IE </w:t>
      </w:r>
      <w:r w:rsidRPr="0095250E">
        <w:t xml:space="preserve">in </w:t>
      </w:r>
      <w:proofErr w:type="spellStart"/>
      <w:r w:rsidRPr="0095250E">
        <w:rPr>
          <w:i/>
        </w:rPr>
        <w:t>VarLTM</w:t>
      </w:r>
      <w:proofErr w:type="spellEnd"/>
      <w:r w:rsidRPr="0095250E">
        <w:rPr>
          <w:i/>
        </w:rPr>
        <w:t>-</w:t>
      </w:r>
      <w:proofErr w:type="gramStart"/>
      <w:r w:rsidRPr="0095250E">
        <w:rPr>
          <w:i/>
        </w:rPr>
        <w:t>Config</w:t>
      </w:r>
      <w:r w:rsidRPr="0095250E">
        <w:t>;</w:t>
      </w:r>
      <w:proofErr w:type="gramEnd"/>
    </w:p>
    <w:p w14:paraId="2DD86536" w14:textId="77777777" w:rsidR="003C1866" w:rsidRPr="0095250E" w:rsidRDefault="003C1866" w:rsidP="003C1866">
      <w:pPr>
        <w:pStyle w:val="B1"/>
      </w:pPr>
      <w:r w:rsidRPr="0095250E">
        <w:t>2&gt;</w:t>
      </w:r>
      <w:r w:rsidRPr="0095250E">
        <w:tab/>
        <w:t xml:space="preserve">replace the value of </w:t>
      </w:r>
      <w:proofErr w:type="spellStart"/>
      <w:r w:rsidRPr="0095250E">
        <w:rPr>
          <w:i/>
          <w:iCs/>
        </w:rPr>
        <w:t>ltm-ServingCellNoResetID</w:t>
      </w:r>
      <w:proofErr w:type="spellEnd"/>
      <w:r w:rsidRPr="0095250E">
        <w:t xml:space="preserve"> in </w:t>
      </w:r>
      <w:proofErr w:type="spellStart"/>
      <w:r w:rsidRPr="0095250E">
        <w:rPr>
          <w:i/>
          <w:iCs/>
        </w:rPr>
        <w:t>VarLTM-ServingCellNoResetID</w:t>
      </w:r>
      <w:proofErr w:type="spellEnd"/>
      <w:r w:rsidRPr="0095250E">
        <w:t xml:space="preserve"> with the value of </w:t>
      </w:r>
      <w:proofErr w:type="spellStart"/>
      <w:r w:rsidRPr="0095250E">
        <w:rPr>
          <w:i/>
        </w:rPr>
        <w:t>ltm-NoResetID</w:t>
      </w:r>
      <w:proofErr w:type="spellEnd"/>
      <w:r w:rsidRPr="0095250E">
        <w:rPr>
          <w:i/>
        </w:rPr>
        <w:t xml:space="preserve"> </w:t>
      </w:r>
      <w:r w:rsidRPr="0095250E">
        <w:t xml:space="preserve">in the </w:t>
      </w:r>
      <w:r w:rsidRPr="0095250E">
        <w:rPr>
          <w:i/>
        </w:rPr>
        <w:t>LTM-Candidate</w:t>
      </w:r>
      <w:r w:rsidRPr="0095250E">
        <w:t xml:space="preserve"> in </w:t>
      </w:r>
      <w:proofErr w:type="spellStart"/>
      <w:r w:rsidRPr="0095250E">
        <w:rPr>
          <w:i/>
        </w:rPr>
        <w:t>VarLTM</w:t>
      </w:r>
      <w:proofErr w:type="spellEnd"/>
      <w:r w:rsidRPr="0095250E">
        <w:rPr>
          <w:i/>
        </w:rPr>
        <w:t>-Config</w:t>
      </w:r>
      <w:r w:rsidRPr="0095250E">
        <w:t xml:space="preserve"> indicated by lower layers or for the selected cell in accordance with 5.3.7.3;</w:t>
      </w:r>
      <w:r w:rsidRPr="0095250E">
        <w:rPr>
          <w:lang w:eastAsia="zh-CN"/>
        </w:rPr>
        <w:t xml:space="preserve">1&gt; if </w:t>
      </w:r>
      <w:r w:rsidRPr="0095250E">
        <w:t xml:space="preserve">the </w:t>
      </w:r>
      <w:r w:rsidRPr="0095250E">
        <w:rPr>
          <w:i/>
          <w:iCs/>
        </w:rPr>
        <w:t xml:space="preserve">LTM-Candidate IE </w:t>
      </w:r>
      <w:r w:rsidRPr="0095250E">
        <w:t xml:space="preserve">in </w:t>
      </w:r>
      <w:proofErr w:type="spellStart"/>
      <w:r w:rsidRPr="0095250E">
        <w:rPr>
          <w:i/>
        </w:rPr>
        <w:t>VarLTM</w:t>
      </w:r>
      <w:proofErr w:type="spellEnd"/>
      <w:r w:rsidRPr="0095250E">
        <w:rPr>
          <w:i/>
        </w:rPr>
        <w:t>-Config</w:t>
      </w:r>
      <w:r w:rsidRPr="0095250E">
        <w:t xml:space="preserve"> indicated by lower layers or for the selected cell in accordance with 5.3.7.3 contains the field </w:t>
      </w:r>
      <w:proofErr w:type="spellStart"/>
      <w:r w:rsidRPr="0095250E">
        <w:rPr>
          <w:i/>
          <w:iCs/>
        </w:rPr>
        <w:t>ltm</w:t>
      </w:r>
      <w:proofErr w:type="spellEnd"/>
      <w:r w:rsidRPr="0095250E">
        <w:rPr>
          <w:i/>
          <w:iCs/>
        </w:rPr>
        <w:t>-UE-</w:t>
      </w:r>
      <w:proofErr w:type="spellStart"/>
      <w:r w:rsidRPr="0095250E">
        <w:rPr>
          <w:i/>
          <w:iCs/>
        </w:rPr>
        <w:t>MeasuredTA</w:t>
      </w:r>
      <w:proofErr w:type="spellEnd"/>
      <w:r w:rsidRPr="0095250E">
        <w:rPr>
          <w:i/>
          <w:iCs/>
        </w:rPr>
        <w:t>-ID</w:t>
      </w:r>
      <w:r w:rsidRPr="0095250E">
        <w:t>:</w:t>
      </w:r>
    </w:p>
    <w:p w14:paraId="61AFA1EF" w14:textId="77777777" w:rsidR="003C1866" w:rsidRPr="0095250E" w:rsidRDefault="003C1866" w:rsidP="003C1866">
      <w:pPr>
        <w:pStyle w:val="B2"/>
      </w:pPr>
      <w:r w:rsidRPr="0095250E">
        <w:t>2&gt;</w:t>
      </w:r>
      <w:r w:rsidRPr="0095250E">
        <w:tab/>
        <w:t xml:space="preserve">replace the value of </w:t>
      </w:r>
      <w:proofErr w:type="spellStart"/>
      <w:r w:rsidRPr="0095250E">
        <w:t>ltm</w:t>
      </w:r>
      <w:proofErr w:type="spellEnd"/>
      <w:r w:rsidRPr="0095250E">
        <w:t>-</w:t>
      </w:r>
      <w:proofErr w:type="spellStart"/>
      <w:r w:rsidRPr="0095250E">
        <w:t>ServingCellUE</w:t>
      </w:r>
      <w:proofErr w:type="spellEnd"/>
      <w:r w:rsidRPr="0095250E">
        <w:t>-</w:t>
      </w:r>
      <w:proofErr w:type="spellStart"/>
      <w:r w:rsidRPr="0095250E">
        <w:t>MeasuredTA</w:t>
      </w:r>
      <w:proofErr w:type="spellEnd"/>
      <w:r w:rsidRPr="0095250E">
        <w:t xml:space="preserve">-ID in VarLTM-ServingCellUE-MeasuredTA-ID with the value received within </w:t>
      </w:r>
      <w:proofErr w:type="spellStart"/>
      <w:r w:rsidRPr="0095250E">
        <w:t>ltm</w:t>
      </w:r>
      <w:proofErr w:type="spellEnd"/>
      <w:r w:rsidRPr="0095250E">
        <w:t>-UE-</w:t>
      </w:r>
      <w:proofErr w:type="spellStart"/>
      <w:r w:rsidRPr="0095250E">
        <w:t>MeasuredTA</w:t>
      </w:r>
      <w:proofErr w:type="spellEnd"/>
      <w:r w:rsidRPr="0095250E">
        <w:t>-</w:t>
      </w:r>
      <w:proofErr w:type="gramStart"/>
      <w:r w:rsidRPr="0095250E">
        <w:t>ID;</w:t>
      </w:r>
      <w:proofErr w:type="gramEnd"/>
    </w:p>
    <w:p w14:paraId="29E42C16" w14:textId="066D01F1" w:rsidR="003C1866" w:rsidRPr="0095250E" w:rsidDel="00BE1A27" w:rsidRDefault="003C1866" w:rsidP="003C1866">
      <w:pPr>
        <w:pStyle w:val="B1"/>
        <w:rPr>
          <w:del w:id="41" w:author="Nokia" w:date="2024-02-19T14:22:00Z"/>
        </w:rPr>
      </w:pPr>
      <w:del w:id="42" w:author="Nokia" w:date="2024-02-19T14:22:00Z">
        <w:r w:rsidRPr="0095250E" w:rsidDel="00BE1A27">
          <w:delText>1&gt;</w:delText>
        </w:r>
        <w:r w:rsidRPr="0095250E" w:rsidDel="00BE1A27">
          <w:tab/>
          <w:delText xml:space="preserve">if </w:delText>
        </w:r>
        <w:r w:rsidRPr="0095250E" w:rsidDel="00BE1A27">
          <w:rPr>
            <w:i/>
            <w:iCs/>
          </w:rPr>
          <w:delText>ltm-ConfigComplete</w:delText>
        </w:r>
        <w:r w:rsidRPr="0095250E" w:rsidDel="00BE1A27">
          <w:delText xml:space="preserve"> is not included within the </w:delText>
        </w:r>
        <w:r w:rsidRPr="0095250E" w:rsidDel="00BE1A27">
          <w:rPr>
            <w:i/>
            <w:iCs/>
          </w:rPr>
          <w:delText xml:space="preserve">LTM-Candidate IE </w:delText>
        </w:r>
        <w:r w:rsidRPr="0095250E" w:rsidDel="00BE1A27">
          <w:delText xml:space="preserve">in </w:delText>
        </w:r>
        <w:r w:rsidRPr="0095250E" w:rsidDel="00BE1A27">
          <w:rPr>
            <w:i/>
          </w:rPr>
          <w:delText>VarLTM-Config</w:delText>
        </w:r>
        <w:r w:rsidRPr="0095250E" w:rsidDel="00BE1A27">
          <w:delText xml:space="preserve"> indicated by lower layers or for the selected cell in accordance with 5.3.7.3:</w:delText>
        </w:r>
      </w:del>
    </w:p>
    <w:p w14:paraId="317C0ECD" w14:textId="50EE9FB6" w:rsidR="003C1866" w:rsidRPr="0095250E" w:rsidDel="00BE1A27" w:rsidRDefault="003C1866" w:rsidP="003C1866">
      <w:pPr>
        <w:pStyle w:val="B2"/>
        <w:rPr>
          <w:del w:id="43" w:author="Nokia" w:date="2024-02-19T14:22:00Z"/>
        </w:rPr>
      </w:pPr>
      <w:del w:id="44" w:author="Nokia" w:date="2024-02-19T14:22:00Z">
        <w:r w:rsidRPr="0095250E" w:rsidDel="00BE1A27">
          <w:delText>2&gt;</w:delText>
        </w:r>
        <w:r w:rsidRPr="0095250E" w:rsidDel="00BE1A27">
          <w:tab/>
          <w:delText xml:space="preserve">consider </w:delText>
        </w:r>
        <w:r w:rsidRPr="0095250E" w:rsidDel="00BE1A27">
          <w:rPr>
            <w:i/>
            <w:iCs/>
          </w:rPr>
          <w:delText>ltm-ReferenceConfiguration</w:delText>
        </w:r>
        <w:r w:rsidRPr="0095250E" w:rsidDel="00BE1A27">
          <w:delText xml:space="preserve"> in </w:delText>
        </w:r>
        <w:r w:rsidRPr="0095250E" w:rsidDel="00BE1A27">
          <w:rPr>
            <w:i/>
          </w:rPr>
          <w:delText>VarLTM-Config</w:delText>
        </w:r>
        <w:r w:rsidRPr="0095250E" w:rsidDel="00BE1A27">
          <w:rPr>
            <w:iCs/>
          </w:rPr>
          <w:delText>,</w:delText>
        </w:r>
        <w:r w:rsidRPr="0095250E" w:rsidDel="00BE1A27">
          <w:delText xml:space="preserve"> associated with the cell group for which the LTM cell switch procedure is triggered, to be the current UE configuration for the fields and configurations which have been released and to be released by the actions above in this procedure;</w:delText>
        </w:r>
      </w:del>
    </w:p>
    <w:p w14:paraId="7F509AE5" w14:textId="7C61A285" w:rsidR="003C1866" w:rsidRPr="0095250E" w:rsidDel="00BE1A27" w:rsidRDefault="003C1866" w:rsidP="003C1866">
      <w:pPr>
        <w:pStyle w:val="NO"/>
      </w:pPr>
      <w:r w:rsidRPr="0095250E" w:rsidDel="00BE1A27">
        <w:t>NOTE 1:</w:t>
      </w:r>
      <w:r w:rsidRPr="0095250E" w:rsidDel="00BE1A27">
        <w:tab/>
        <w:t xml:space="preserve">When the UE </w:t>
      </w:r>
      <w:del w:id="45" w:author="Nokia" w:date="2024-02-19T15:07:00Z">
        <w:r w:rsidRPr="0095250E" w:rsidDel="00017A97">
          <w:delText xml:space="preserve">considers </w:delText>
        </w:r>
      </w:del>
      <w:ins w:id="46" w:author="Nokia" w:date="2024-02-19T15:07:00Z">
        <w:r w:rsidR="00017A97">
          <w:t>sets</w:t>
        </w:r>
      </w:ins>
      <w:r w:rsidR="00360534">
        <w:t xml:space="preserve"> </w:t>
      </w:r>
      <w:r w:rsidRPr="0095250E" w:rsidDel="00BE1A27">
        <w:t xml:space="preserve">the reference configuration to be the current UE configuration, the UE should store fields and configurations that are part of the reference configuration but should not execute any actions or procedures triggered by the reception of an </w:t>
      </w:r>
      <w:proofErr w:type="spellStart"/>
      <w:r w:rsidRPr="0095250E" w:rsidDel="00BE1A27">
        <w:rPr>
          <w:i/>
          <w:iCs/>
        </w:rPr>
        <w:t>RRCReconfiguration</w:t>
      </w:r>
      <w:proofErr w:type="spellEnd"/>
      <w:r w:rsidRPr="0095250E" w:rsidDel="00BE1A27">
        <w:t xml:space="preserve"> message which are described in clause 5.3.5.3.</w:t>
      </w:r>
    </w:p>
    <w:p w14:paraId="52534DE2" w14:textId="11489EC1" w:rsidR="003C1866" w:rsidRPr="0095250E" w:rsidRDefault="003C1866" w:rsidP="003C1866">
      <w:pPr>
        <w:pStyle w:val="B1"/>
      </w:pPr>
      <w:r w:rsidRPr="0095250E">
        <w:t>1&gt;</w:t>
      </w:r>
      <w:r w:rsidRPr="0095250E">
        <w:tab/>
        <w:t>if the LTM cell switch is triggered by an indication from lower layers</w:t>
      </w:r>
      <w:ins w:id="47" w:author="Nokia" w:date="2024-02-19T14:20:00Z">
        <w:r w:rsidR="00971C0D">
          <w:t xml:space="preserve"> or upon</w:t>
        </w:r>
      </w:ins>
      <w:ins w:id="48" w:author="Nokia" w:date="2024-02-19T14:21:00Z">
        <w:r w:rsidR="00971C0D">
          <w:t xml:space="preserve"> </w:t>
        </w:r>
      </w:ins>
      <w:ins w:id="49" w:author="Nokia" w:date="2024-02-19T14:20:00Z">
        <w:r w:rsidR="00971C0D" w:rsidRPr="0095250E">
          <w:t>cell selection performed while timer T311 was running</w:t>
        </w:r>
      </w:ins>
      <w:r w:rsidRPr="0095250E">
        <w:t>:</w:t>
      </w:r>
    </w:p>
    <w:p w14:paraId="2C6445D9" w14:textId="77777777" w:rsidR="00971C0D" w:rsidRDefault="00971C0D">
      <w:pPr>
        <w:pStyle w:val="B1"/>
        <w:rPr>
          <w:ins w:id="50" w:author="Nokia" w:date="2024-02-19T14:20:00Z"/>
        </w:rPr>
        <w:pPrChange w:id="51" w:author="Nokia" w:date="2024-02-19T14:20:00Z">
          <w:pPr>
            <w:pStyle w:val="B1"/>
            <w:ind w:left="284"/>
          </w:pPr>
        </w:pPrChange>
      </w:pPr>
      <w:ins w:id="52" w:author="Nokia" w:date="2024-02-19T14:20:00Z">
        <w:r>
          <w:tab/>
          <w:t>2</w:t>
        </w:r>
        <w:r w:rsidRPr="0095250E">
          <w:t>&gt;</w:t>
        </w:r>
        <w:r w:rsidRPr="0095250E">
          <w:tab/>
          <w:t xml:space="preserve">if </w:t>
        </w:r>
        <w:proofErr w:type="spellStart"/>
        <w:r w:rsidRPr="0095250E">
          <w:rPr>
            <w:i/>
            <w:iCs/>
          </w:rPr>
          <w:t>ltm-ConfigComplete</w:t>
        </w:r>
        <w:proofErr w:type="spellEnd"/>
        <w:r w:rsidRPr="0095250E">
          <w:t xml:space="preserve"> is not included within the </w:t>
        </w:r>
        <w:r w:rsidRPr="0095250E">
          <w:rPr>
            <w:i/>
            <w:iCs/>
          </w:rPr>
          <w:t xml:space="preserve">LTM-Candidate IE </w:t>
        </w:r>
        <w:r w:rsidRPr="0095250E">
          <w:t xml:space="preserve">in </w:t>
        </w:r>
        <w:proofErr w:type="spellStart"/>
        <w:r w:rsidRPr="0095250E">
          <w:rPr>
            <w:i/>
          </w:rPr>
          <w:t>VarLTM</w:t>
        </w:r>
        <w:proofErr w:type="spellEnd"/>
        <w:r w:rsidRPr="0095250E">
          <w:rPr>
            <w:i/>
          </w:rPr>
          <w:t>-Config</w:t>
        </w:r>
        <w:r w:rsidRPr="0095250E">
          <w:t xml:space="preserve"> indicated by lower layers or for the selected cell in accordance with 5.3.7.3:</w:t>
        </w:r>
      </w:ins>
    </w:p>
    <w:p w14:paraId="1DD86675" w14:textId="77777777" w:rsidR="00971C0D" w:rsidRDefault="00971C0D">
      <w:pPr>
        <w:pStyle w:val="B1"/>
        <w:ind w:left="1136"/>
        <w:rPr>
          <w:ins w:id="53" w:author="Nokia" w:date="2024-02-19T14:20:00Z"/>
        </w:rPr>
        <w:pPrChange w:id="54" w:author="Nokia" w:date="2024-02-19T14:20:00Z">
          <w:pPr>
            <w:pStyle w:val="B1"/>
            <w:ind w:left="852"/>
          </w:pPr>
        </w:pPrChange>
      </w:pPr>
      <w:ins w:id="55" w:author="Nokia" w:date="2024-02-19T14:20:00Z">
        <w:r>
          <w:t>3</w:t>
        </w:r>
        <w:r w:rsidRPr="0095250E">
          <w:t>&gt;</w:t>
        </w:r>
        <w:r w:rsidRPr="0095250E">
          <w:tab/>
          <w:t xml:space="preserve">if </w:t>
        </w:r>
        <w:proofErr w:type="spellStart"/>
        <w:r w:rsidRPr="0095250E">
          <w:rPr>
            <w:i/>
            <w:iCs/>
          </w:rPr>
          <w:t>ltm-ConfigComplete</w:t>
        </w:r>
        <w:proofErr w:type="spellEnd"/>
        <w:r w:rsidRPr="0095250E">
          <w:t xml:space="preserve"> is not included within the </w:t>
        </w:r>
        <w:r w:rsidRPr="0095250E">
          <w:rPr>
            <w:i/>
            <w:iCs/>
          </w:rPr>
          <w:t xml:space="preserve">LTM-Candidate IE </w:t>
        </w:r>
        <w:r w:rsidRPr="0095250E">
          <w:t xml:space="preserve">in </w:t>
        </w:r>
        <w:proofErr w:type="spellStart"/>
        <w:r w:rsidRPr="0095250E">
          <w:rPr>
            <w:i/>
          </w:rPr>
          <w:t>VarLTM</w:t>
        </w:r>
        <w:proofErr w:type="spellEnd"/>
        <w:r w:rsidRPr="0095250E">
          <w:rPr>
            <w:i/>
          </w:rPr>
          <w:t>-Config</w:t>
        </w:r>
        <w:r w:rsidRPr="00F10FE1">
          <w:t xml:space="preserve"> </w:t>
        </w:r>
        <w:r w:rsidRPr="0095250E">
          <w:t>identified by the LTM candidate configuration identity</w:t>
        </w:r>
        <w:r>
          <w:t xml:space="preserve"> matching to the </w:t>
        </w:r>
        <w:proofErr w:type="spellStart"/>
        <w:r>
          <w:t>SpCell</w:t>
        </w:r>
        <w:proofErr w:type="spellEnd"/>
        <w:r>
          <w:t xml:space="preserve"> of the cell group that triggered the </w:t>
        </w:r>
        <w:r w:rsidRPr="0095250E">
          <w:t>LTM cell switch</w:t>
        </w:r>
        <w:r>
          <w:t xml:space="preserve"> or no such configuration exists:</w:t>
        </w:r>
      </w:ins>
    </w:p>
    <w:p w14:paraId="6B539882" w14:textId="78F6FED1" w:rsidR="00BE1A27" w:rsidRDefault="00971C0D">
      <w:pPr>
        <w:pStyle w:val="B1"/>
        <w:ind w:left="1136"/>
        <w:rPr>
          <w:ins w:id="56" w:author="Nokia" w:date="2024-02-19T14:20:00Z"/>
        </w:rPr>
        <w:pPrChange w:id="57" w:author="Nokia" w:date="2024-02-19T14:22:00Z">
          <w:pPr>
            <w:pStyle w:val="B1"/>
            <w:ind w:left="852"/>
          </w:pPr>
        </w:pPrChange>
      </w:pPr>
      <w:ins w:id="58" w:author="Nokia" w:date="2024-02-19T14:20:00Z">
        <w:r>
          <w:tab/>
          <w:t>4</w:t>
        </w:r>
        <w:r w:rsidRPr="0095250E">
          <w:t>&gt;</w:t>
        </w:r>
        <w:r>
          <w:tab/>
          <w:t>set</w:t>
        </w:r>
        <w:r w:rsidRPr="0095250E">
          <w:t xml:space="preserve"> </w:t>
        </w:r>
        <w:proofErr w:type="spellStart"/>
        <w:r w:rsidRPr="0095250E">
          <w:rPr>
            <w:i/>
            <w:iCs/>
          </w:rPr>
          <w:t>ltm-ReferenceConfiguration</w:t>
        </w:r>
        <w:proofErr w:type="spellEnd"/>
        <w:r w:rsidRPr="0095250E">
          <w:t xml:space="preserve"> in </w:t>
        </w:r>
        <w:proofErr w:type="spellStart"/>
        <w:r w:rsidRPr="0095250E">
          <w:rPr>
            <w:i/>
          </w:rPr>
          <w:t>VarLTM</w:t>
        </w:r>
        <w:proofErr w:type="spellEnd"/>
        <w:r w:rsidRPr="0095250E">
          <w:rPr>
            <w:i/>
          </w:rPr>
          <w:t>-Config</w:t>
        </w:r>
        <w:r>
          <w:rPr>
            <w:i/>
          </w:rPr>
          <w:t xml:space="preserve"> </w:t>
        </w:r>
        <w:r w:rsidRPr="0095250E">
          <w:t>to be the current UE configuration</w:t>
        </w:r>
        <w:r>
          <w:t>.</w:t>
        </w:r>
      </w:ins>
    </w:p>
    <w:p w14:paraId="40B5565F" w14:textId="77777777" w:rsidR="00971C0D" w:rsidRPr="0095250E" w:rsidRDefault="00971C0D">
      <w:pPr>
        <w:pStyle w:val="B2"/>
        <w:ind w:left="1135" w:firstLine="0"/>
        <w:rPr>
          <w:ins w:id="59" w:author="Nokia" w:date="2024-02-19T14:20:00Z"/>
        </w:rPr>
        <w:pPrChange w:id="60" w:author="Nokia" w:date="2024-02-19T14:20:00Z">
          <w:pPr>
            <w:pStyle w:val="B2"/>
            <w:ind w:firstLine="0"/>
          </w:pPr>
        </w:pPrChange>
      </w:pPr>
      <w:ins w:id="61" w:author="Nokia" w:date="2024-02-19T14:20:00Z">
        <w:r>
          <w:t>4</w:t>
        </w:r>
        <w:r w:rsidRPr="0095250E">
          <w:t>&gt;</w:t>
        </w:r>
        <w:r w:rsidRPr="0095250E">
          <w:tab/>
          <w:t xml:space="preserve">apply the </w:t>
        </w:r>
        <w:proofErr w:type="spellStart"/>
        <w:r w:rsidRPr="0095250E">
          <w:rPr>
            <w:i/>
            <w:iCs/>
          </w:rPr>
          <w:t>RRCReconfiguration</w:t>
        </w:r>
        <w:proofErr w:type="spellEnd"/>
        <w:r w:rsidRPr="0095250E">
          <w:t xml:space="preserve"> message in </w:t>
        </w:r>
        <w:proofErr w:type="spellStart"/>
        <w:r w:rsidRPr="0095250E">
          <w:rPr>
            <w:i/>
            <w:iCs/>
          </w:rPr>
          <w:t>ltm-CandidateConfig</w:t>
        </w:r>
        <w:proofErr w:type="spellEnd"/>
        <w:r w:rsidRPr="0095250E">
          <w:t xml:space="preserve"> within </w:t>
        </w:r>
        <w:r w:rsidRPr="0095250E">
          <w:rPr>
            <w:i/>
            <w:iCs/>
          </w:rPr>
          <w:t xml:space="preserve">LTM-Candidate IE </w:t>
        </w:r>
        <w:r w:rsidRPr="0095250E">
          <w:t xml:space="preserve">in </w:t>
        </w:r>
        <w:proofErr w:type="spellStart"/>
        <w:r w:rsidRPr="0095250E">
          <w:rPr>
            <w:i/>
          </w:rPr>
          <w:t>VarLTM</w:t>
        </w:r>
        <w:proofErr w:type="spellEnd"/>
        <w:r w:rsidRPr="0095250E">
          <w:rPr>
            <w:i/>
          </w:rPr>
          <w:t>-Config</w:t>
        </w:r>
        <w:r w:rsidRPr="0095250E">
          <w:t xml:space="preserve"> identified by the LTM candidate configuration identity received from lower layers according to clause </w:t>
        </w:r>
        <w:proofErr w:type="gramStart"/>
        <w:r w:rsidRPr="0095250E">
          <w:t>5.3.5.3;</w:t>
        </w:r>
        <w:proofErr w:type="gramEnd"/>
      </w:ins>
    </w:p>
    <w:p w14:paraId="07BF4106" w14:textId="77777777" w:rsidR="00971C0D" w:rsidRDefault="00971C0D">
      <w:pPr>
        <w:pStyle w:val="B1"/>
        <w:ind w:left="1136"/>
        <w:rPr>
          <w:ins w:id="62" w:author="Nokia" w:date="2024-02-19T14:20:00Z"/>
        </w:rPr>
        <w:pPrChange w:id="63" w:author="Nokia" w:date="2024-02-19T14:20:00Z">
          <w:pPr>
            <w:pStyle w:val="B1"/>
            <w:ind w:left="852"/>
          </w:pPr>
        </w:pPrChange>
      </w:pPr>
      <w:ins w:id="64" w:author="Nokia" w:date="2024-02-19T14:20:00Z">
        <w:r>
          <w:t>3</w:t>
        </w:r>
        <w:r w:rsidRPr="0095250E">
          <w:t>&gt;</w:t>
        </w:r>
        <w:r w:rsidRPr="0095250E">
          <w:tab/>
        </w:r>
        <w:r>
          <w:t>else:</w:t>
        </w:r>
      </w:ins>
    </w:p>
    <w:p w14:paraId="4F2E33BC" w14:textId="77777777" w:rsidR="00971C0D" w:rsidRPr="0095250E" w:rsidRDefault="00971C0D">
      <w:pPr>
        <w:pStyle w:val="B2"/>
        <w:ind w:left="1136" w:firstLine="0"/>
        <w:rPr>
          <w:ins w:id="65" w:author="Nokia" w:date="2024-02-19T14:20:00Z"/>
        </w:rPr>
        <w:pPrChange w:id="66" w:author="Nokia" w:date="2024-02-19T14:20:00Z">
          <w:pPr>
            <w:pStyle w:val="B2"/>
            <w:ind w:left="852" w:firstLine="0"/>
          </w:pPr>
        </w:pPrChange>
      </w:pPr>
      <w:ins w:id="67" w:author="Nokia" w:date="2024-02-19T14:20:00Z">
        <w:r>
          <w:lastRenderedPageBreak/>
          <w:t>4</w:t>
        </w:r>
        <w:r w:rsidRPr="0095250E">
          <w:t>&gt;</w:t>
        </w:r>
        <w:r w:rsidRPr="0095250E">
          <w:tab/>
        </w:r>
        <w:r>
          <w:t>a</w:t>
        </w:r>
        <w:r w:rsidRPr="0095250E">
          <w:t xml:space="preserve">pply the </w:t>
        </w:r>
        <w:proofErr w:type="spellStart"/>
        <w:r w:rsidRPr="0095250E">
          <w:rPr>
            <w:i/>
            <w:iCs/>
          </w:rPr>
          <w:t>RRCReconfiguration</w:t>
        </w:r>
        <w:proofErr w:type="spellEnd"/>
        <w:r w:rsidRPr="0095250E">
          <w:t xml:space="preserve"> message in </w:t>
        </w:r>
        <w:proofErr w:type="spellStart"/>
        <w:r w:rsidRPr="0095250E">
          <w:rPr>
            <w:i/>
            <w:iCs/>
          </w:rPr>
          <w:t>ltm-CandidateConfig</w:t>
        </w:r>
        <w:proofErr w:type="spellEnd"/>
        <w:r w:rsidRPr="0095250E">
          <w:t xml:space="preserve"> within </w:t>
        </w:r>
        <w:r w:rsidRPr="0095250E">
          <w:rPr>
            <w:i/>
            <w:iCs/>
          </w:rPr>
          <w:t xml:space="preserve">LTM-Candidate IE </w:t>
        </w:r>
        <w:r w:rsidRPr="0095250E">
          <w:t xml:space="preserve">in </w:t>
        </w:r>
        <w:proofErr w:type="spellStart"/>
        <w:r w:rsidRPr="0095250E">
          <w:rPr>
            <w:i/>
          </w:rPr>
          <w:t>VarLTM</w:t>
        </w:r>
        <w:proofErr w:type="spellEnd"/>
        <w:r w:rsidRPr="0095250E">
          <w:rPr>
            <w:i/>
          </w:rPr>
          <w:t>-Config</w:t>
        </w:r>
        <w:r w:rsidRPr="0095250E">
          <w:t xml:space="preserve"> identified by the LTM candidate configuration identity received from lower layers on top of the </w:t>
        </w:r>
        <w:proofErr w:type="spellStart"/>
        <w:r w:rsidRPr="0095250E">
          <w:rPr>
            <w:i/>
            <w:iCs/>
          </w:rPr>
          <w:t>ltm-ReferenceConfiguration</w:t>
        </w:r>
        <w:proofErr w:type="spellEnd"/>
        <w:r w:rsidRPr="0095250E">
          <w:t xml:space="preserve"> in </w:t>
        </w:r>
        <w:proofErr w:type="spellStart"/>
        <w:r w:rsidRPr="0095250E">
          <w:rPr>
            <w:i/>
          </w:rPr>
          <w:t>VarLTM</w:t>
        </w:r>
        <w:proofErr w:type="spellEnd"/>
        <w:r w:rsidRPr="0095250E">
          <w:rPr>
            <w:i/>
          </w:rPr>
          <w:t>-Config</w:t>
        </w:r>
        <w:r w:rsidRPr="0095250E">
          <w:t xml:space="preserve">, and </w:t>
        </w:r>
        <w:r>
          <w:t xml:space="preserve">apply </w:t>
        </w:r>
        <w:r w:rsidRPr="0095250E">
          <w:t xml:space="preserve">the </w:t>
        </w:r>
        <w:r>
          <w:t>combined</w:t>
        </w:r>
        <w:r w:rsidRPr="0095250E">
          <w:t xml:space="preserve"> RRC reconfiguration message according to clause </w:t>
        </w:r>
        <w:proofErr w:type="gramStart"/>
        <w:r w:rsidRPr="0095250E">
          <w:t>5.3.5.3</w:t>
        </w:r>
        <w:r>
          <w:t>;</w:t>
        </w:r>
        <w:proofErr w:type="gramEnd"/>
      </w:ins>
    </w:p>
    <w:p w14:paraId="3A8381BF" w14:textId="77777777" w:rsidR="00971C0D" w:rsidRPr="0095250E" w:rsidRDefault="00971C0D">
      <w:pPr>
        <w:pStyle w:val="B2"/>
        <w:rPr>
          <w:ins w:id="68" w:author="Nokia" w:date="2024-02-19T14:20:00Z"/>
        </w:rPr>
        <w:pPrChange w:id="69" w:author="Nokia" w:date="2024-02-19T14:20:00Z">
          <w:pPr>
            <w:pStyle w:val="B2"/>
            <w:ind w:left="567"/>
          </w:pPr>
        </w:pPrChange>
      </w:pPr>
      <w:ins w:id="70" w:author="Nokia" w:date="2024-02-19T14:20:00Z">
        <w:r w:rsidRPr="0095250E">
          <w:t>2&gt;</w:t>
        </w:r>
        <w:r w:rsidRPr="0095250E">
          <w:tab/>
        </w:r>
        <w:r>
          <w:t xml:space="preserve">else </w:t>
        </w:r>
        <w:r w:rsidRPr="0095250E">
          <w:t xml:space="preserve">apply the </w:t>
        </w:r>
        <w:proofErr w:type="spellStart"/>
        <w:r w:rsidRPr="0095250E">
          <w:rPr>
            <w:i/>
            <w:iCs/>
          </w:rPr>
          <w:t>RRCReconfiguration</w:t>
        </w:r>
        <w:proofErr w:type="spellEnd"/>
        <w:r w:rsidRPr="0095250E">
          <w:t xml:space="preserve"> message in </w:t>
        </w:r>
        <w:proofErr w:type="spellStart"/>
        <w:r w:rsidRPr="0095250E">
          <w:rPr>
            <w:i/>
            <w:iCs/>
          </w:rPr>
          <w:t>ltm-CandidateConfig</w:t>
        </w:r>
        <w:proofErr w:type="spellEnd"/>
        <w:r w:rsidRPr="0095250E">
          <w:t xml:space="preserve"> within </w:t>
        </w:r>
        <w:r w:rsidRPr="0095250E">
          <w:rPr>
            <w:i/>
            <w:iCs/>
          </w:rPr>
          <w:t xml:space="preserve">LTM-Candidate IE </w:t>
        </w:r>
        <w:r w:rsidRPr="0095250E">
          <w:t xml:space="preserve">in </w:t>
        </w:r>
        <w:proofErr w:type="spellStart"/>
        <w:r w:rsidRPr="0095250E">
          <w:rPr>
            <w:i/>
          </w:rPr>
          <w:t>VarLTM</w:t>
        </w:r>
        <w:proofErr w:type="spellEnd"/>
        <w:r w:rsidRPr="0095250E">
          <w:rPr>
            <w:i/>
          </w:rPr>
          <w:t>-Config</w:t>
        </w:r>
        <w:r w:rsidRPr="0095250E">
          <w:t xml:space="preserve"> identified by the LTM candidate configuration identity received from lower layers according to clause </w:t>
        </w:r>
        <w:proofErr w:type="gramStart"/>
        <w:r w:rsidRPr="0095250E">
          <w:t>5.3.5.3;</w:t>
        </w:r>
        <w:proofErr w:type="gramEnd"/>
      </w:ins>
    </w:p>
    <w:p w14:paraId="60DFB955" w14:textId="385EEAD9" w:rsidR="003C1866" w:rsidRPr="0095250E" w:rsidDel="00971C0D" w:rsidRDefault="003C1866" w:rsidP="003C1866">
      <w:pPr>
        <w:pStyle w:val="B2"/>
        <w:rPr>
          <w:del w:id="71" w:author="Nokia" w:date="2024-02-19T14:20:00Z"/>
        </w:rPr>
      </w:pPr>
      <w:del w:id="72" w:author="Nokia" w:date="2024-02-19T14:20:00Z">
        <w:r w:rsidRPr="0095250E" w:rsidDel="00971C0D">
          <w:delText>2&gt;</w:delText>
        </w:r>
        <w:r w:rsidRPr="0095250E" w:rsidDel="00971C0D">
          <w:tab/>
          <w:delText xml:space="preserve">apply the </w:delText>
        </w:r>
        <w:r w:rsidRPr="0095250E" w:rsidDel="00971C0D">
          <w:rPr>
            <w:i/>
            <w:iCs/>
          </w:rPr>
          <w:delText>RRCReconfiguration</w:delText>
        </w:r>
        <w:r w:rsidRPr="0095250E" w:rsidDel="00971C0D">
          <w:delText xml:space="preserve"> message in </w:delText>
        </w:r>
        <w:r w:rsidRPr="0095250E" w:rsidDel="00971C0D">
          <w:rPr>
            <w:i/>
            <w:iCs/>
          </w:rPr>
          <w:delText>ltm-CandidateConfig</w:delText>
        </w:r>
        <w:r w:rsidRPr="0095250E" w:rsidDel="00971C0D">
          <w:delText xml:space="preserve"> within </w:delText>
        </w:r>
        <w:r w:rsidRPr="0095250E" w:rsidDel="00971C0D">
          <w:rPr>
            <w:i/>
            <w:iCs/>
          </w:rPr>
          <w:delText xml:space="preserve">LTM-Candidate IE </w:delText>
        </w:r>
        <w:r w:rsidRPr="0095250E" w:rsidDel="00971C0D">
          <w:delText xml:space="preserve">in </w:delText>
        </w:r>
        <w:r w:rsidRPr="0095250E" w:rsidDel="00971C0D">
          <w:rPr>
            <w:i/>
          </w:rPr>
          <w:delText>VarLTM-Config</w:delText>
        </w:r>
        <w:r w:rsidRPr="0095250E" w:rsidDel="00971C0D">
          <w:delText xml:space="preserve"> identified by the LTM candidate configuration identity received from lower layers according to clause 5.3.5.3;</w:delText>
        </w:r>
      </w:del>
    </w:p>
    <w:p w14:paraId="01D5D0BE" w14:textId="600FD303" w:rsidR="003C1866" w:rsidRPr="0095250E" w:rsidDel="00971C0D" w:rsidRDefault="003C1866" w:rsidP="003C1866">
      <w:pPr>
        <w:pStyle w:val="B1"/>
        <w:rPr>
          <w:del w:id="73" w:author="Nokia" w:date="2024-02-19T14:21:00Z"/>
        </w:rPr>
      </w:pPr>
      <w:del w:id="74" w:author="Nokia" w:date="2024-02-19T14:21:00Z">
        <w:r w:rsidRPr="0095250E" w:rsidDel="00971C0D">
          <w:delText>1&gt;</w:delText>
        </w:r>
        <w:r w:rsidRPr="0095250E" w:rsidDel="00971C0D">
          <w:tab/>
          <w:delText>else (LTM cell switch triggered upon cell selection performed while timer T311 was running):</w:delText>
        </w:r>
      </w:del>
    </w:p>
    <w:p w14:paraId="02B5BADB" w14:textId="6EDFCC4D" w:rsidR="003C1866" w:rsidRPr="0095250E" w:rsidDel="00971C0D" w:rsidRDefault="003C1866" w:rsidP="003C1866">
      <w:pPr>
        <w:pStyle w:val="B2"/>
        <w:rPr>
          <w:del w:id="75" w:author="Nokia" w:date="2024-02-19T14:21:00Z"/>
        </w:rPr>
      </w:pPr>
      <w:del w:id="76" w:author="Nokia" w:date="2024-02-19T14:21:00Z">
        <w:r w:rsidRPr="0095250E" w:rsidDel="00971C0D">
          <w:delText>2&gt;</w:delText>
        </w:r>
        <w:r w:rsidRPr="0095250E" w:rsidDel="00971C0D">
          <w:tab/>
          <w:delText xml:space="preserve">apply the </w:delText>
        </w:r>
        <w:r w:rsidRPr="0095250E" w:rsidDel="00971C0D">
          <w:rPr>
            <w:i/>
            <w:iCs/>
          </w:rPr>
          <w:delText>RRCReconfiguration</w:delText>
        </w:r>
        <w:r w:rsidRPr="0095250E" w:rsidDel="00971C0D">
          <w:delText xml:space="preserve"> message in </w:delText>
        </w:r>
        <w:r w:rsidRPr="0095250E" w:rsidDel="00971C0D">
          <w:rPr>
            <w:i/>
            <w:iCs/>
          </w:rPr>
          <w:delText>ltm-CandidateConfig</w:delText>
        </w:r>
        <w:r w:rsidRPr="0095250E" w:rsidDel="00971C0D">
          <w:delText xml:space="preserve"> within </w:delText>
        </w:r>
        <w:r w:rsidRPr="0095250E" w:rsidDel="00971C0D">
          <w:rPr>
            <w:i/>
            <w:iCs/>
          </w:rPr>
          <w:delText xml:space="preserve">LTM-Candidate IE </w:delText>
        </w:r>
        <w:r w:rsidRPr="0095250E" w:rsidDel="00971C0D">
          <w:delText xml:space="preserve">in </w:delText>
        </w:r>
        <w:r w:rsidRPr="0095250E" w:rsidDel="00971C0D">
          <w:rPr>
            <w:i/>
          </w:rPr>
          <w:delText>VarLTM-Config</w:delText>
        </w:r>
        <w:r w:rsidRPr="0095250E" w:rsidDel="00971C0D">
          <w:delText xml:space="preserve"> related to the LTM candidate configuration identity for the selected cell (i.e., in accordance with 5.3.7.3) according to clause 5.3.5.3;</w:delText>
        </w:r>
      </w:del>
    </w:p>
    <w:p w14:paraId="10CE0F06" w14:textId="58C54CEA" w:rsidR="003C1866" w:rsidRPr="0095250E" w:rsidDel="00971C0D" w:rsidRDefault="003C1866" w:rsidP="003C1866">
      <w:pPr>
        <w:pStyle w:val="B1"/>
        <w:rPr>
          <w:del w:id="77" w:author="Nokia" w:date="2024-02-19T14:21:00Z"/>
        </w:rPr>
      </w:pPr>
      <w:del w:id="78" w:author="Nokia" w:date="2024-02-19T14:21:00Z">
        <w:r w:rsidRPr="0095250E" w:rsidDel="00971C0D">
          <w:delText>1&gt;</w:delText>
        </w:r>
        <w:r w:rsidRPr="0095250E" w:rsidDel="00971C0D">
          <w:tab/>
          <w:delText xml:space="preserve">release the radio bearer(s) and the logical channel(s) that are part of the current UE configuration but not part of the LTM candidate configuration either indicated by lower layers or for the selected cell in accordance with 5.3.7.3, or the LTM reference configuration (in case the LTM candidate configuration does not include </w:delText>
        </w:r>
        <w:r w:rsidRPr="0095250E" w:rsidDel="00971C0D">
          <w:rPr>
            <w:i/>
            <w:iCs/>
          </w:rPr>
          <w:delText>ltm-ConfigComplete</w:delText>
        </w:r>
        <w:r w:rsidRPr="0095250E" w:rsidDel="00971C0D">
          <w:delText>).</w:delText>
        </w:r>
      </w:del>
    </w:p>
    <w:p w14:paraId="2FB701C5" w14:textId="4C230AC7" w:rsidR="003C1866" w:rsidRDefault="003C1866" w:rsidP="003C1866">
      <w:pPr>
        <w:pStyle w:val="B2"/>
        <w:ind w:left="0" w:firstLine="0"/>
      </w:pPr>
      <w:r w:rsidRPr="0095250E">
        <w:t>NOTE 2:</w:t>
      </w:r>
      <w:r w:rsidRPr="0095250E">
        <w:tab/>
        <w:t xml:space="preserve">When </w:t>
      </w:r>
      <w:proofErr w:type="spellStart"/>
      <w:r w:rsidRPr="0095250E">
        <w:rPr>
          <w:i/>
          <w:iCs/>
        </w:rPr>
        <w:t>ltm-ConfigComplete</w:t>
      </w:r>
      <w:proofErr w:type="spellEnd"/>
      <w:r w:rsidRPr="0095250E">
        <w:t xml:space="preserve"> is not included for an LTM candidate configuration, before an LTM cell switch is triggered a UE implementation may generate and store an RRC reconfiguration message by applying the received LTM candidate configuration on top of the LTM reference configuration, and the stored RRC reconfiguration message is applied when the LTM cell switch is triggered.</w:t>
      </w:r>
    </w:p>
    <w:p w14:paraId="351CABA3" w14:textId="77777777" w:rsidR="0098141F" w:rsidRDefault="0098141F" w:rsidP="00965963">
      <w:pPr>
        <w:pStyle w:val="Heading5"/>
        <w:rPr>
          <w:ins w:id="79" w:author="Nokia" w:date="2024-02-19T15:53:00Z"/>
        </w:rPr>
      </w:pPr>
      <w:ins w:id="80" w:author="Nokia" w:date="2024-02-19T15:53:00Z">
        <w:r>
          <w:t>5.3.5.18.x Source cell configuration release for complete configuration application</w:t>
        </w:r>
      </w:ins>
    </w:p>
    <w:p w14:paraId="27F16DB3" w14:textId="77777777" w:rsidR="0098141F" w:rsidRPr="0095250E" w:rsidRDefault="0098141F" w:rsidP="0098141F">
      <w:pPr>
        <w:pStyle w:val="B1"/>
        <w:rPr>
          <w:ins w:id="81" w:author="Nokia" w:date="2024-02-19T15:53:00Z"/>
        </w:rPr>
      </w:pPr>
      <w:ins w:id="82" w:author="Nokia" w:date="2024-02-19T15:53:00Z">
        <w:r w:rsidRPr="0095250E">
          <w:t>1&gt;</w:t>
        </w:r>
        <w:r w:rsidRPr="0095250E">
          <w:tab/>
          <w:t>release/clear all current dedicated radio configuration except for the following:</w:t>
        </w:r>
      </w:ins>
    </w:p>
    <w:p w14:paraId="740A2B90" w14:textId="77777777" w:rsidR="0098141F" w:rsidRPr="0095250E" w:rsidRDefault="0098141F" w:rsidP="0098141F">
      <w:pPr>
        <w:pStyle w:val="B2"/>
        <w:rPr>
          <w:ins w:id="83" w:author="Nokia" w:date="2024-02-19T15:53:00Z"/>
        </w:rPr>
      </w:pPr>
      <w:ins w:id="84" w:author="Nokia" w:date="2024-02-19T15:53:00Z">
        <w:r w:rsidRPr="0095250E">
          <w:t>-</w:t>
        </w:r>
        <w:r w:rsidRPr="0095250E">
          <w:tab/>
          <w:t xml:space="preserve">the </w:t>
        </w:r>
        <w:proofErr w:type="spellStart"/>
        <w:r w:rsidRPr="0095250E">
          <w:rPr>
            <w:i/>
            <w:iCs/>
          </w:rPr>
          <w:t>logicalChannelIdentity</w:t>
        </w:r>
        <w:proofErr w:type="spellEnd"/>
        <w:r w:rsidRPr="0095250E">
          <w:t xml:space="preserve"> and </w:t>
        </w:r>
        <w:proofErr w:type="spellStart"/>
        <w:r w:rsidRPr="0095250E">
          <w:rPr>
            <w:i/>
            <w:iCs/>
          </w:rPr>
          <w:t>logicalChannelIdentityExt</w:t>
        </w:r>
        <w:proofErr w:type="spellEnd"/>
        <w:r w:rsidRPr="0095250E">
          <w:t xml:space="preserve"> of RLC bearers configured in </w:t>
        </w:r>
        <w:r w:rsidRPr="0095250E">
          <w:rPr>
            <w:i/>
            <w:iCs/>
          </w:rPr>
          <w:t>RLC-</w:t>
        </w:r>
        <w:proofErr w:type="spellStart"/>
        <w:r w:rsidRPr="0095250E">
          <w:rPr>
            <w:i/>
            <w:iCs/>
          </w:rPr>
          <w:t>BearerConfig</w:t>
        </w:r>
        <w:proofErr w:type="spellEnd"/>
        <w:r w:rsidRPr="0095250E">
          <w:t xml:space="preserve"> and the associated RLC entities, their state variables, buffers, and </w:t>
        </w:r>
        <w:proofErr w:type="gramStart"/>
        <w:r w:rsidRPr="0095250E">
          <w:t>timers;</w:t>
        </w:r>
        <w:proofErr w:type="gramEnd"/>
      </w:ins>
    </w:p>
    <w:p w14:paraId="453634B7" w14:textId="77777777" w:rsidR="0098141F" w:rsidRPr="0095250E" w:rsidRDefault="0098141F" w:rsidP="0098141F">
      <w:pPr>
        <w:pStyle w:val="B2"/>
        <w:rPr>
          <w:ins w:id="85" w:author="Nokia" w:date="2024-02-19T15:53:00Z"/>
        </w:rPr>
      </w:pPr>
      <w:ins w:id="86" w:author="Nokia" w:date="2024-02-19T15:53:00Z">
        <w:r w:rsidRPr="0095250E">
          <w:t>-</w:t>
        </w:r>
        <w:r w:rsidRPr="0095250E">
          <w:tab/>
          <w:t xml:space="preserve">the UE variables </w:t>
        </w:r>
        <w:proofErr w:type="spellStart"/>
        <w:r w:rsidRPr="0095250E">
          <w:rPr>
            <w:i/>
            <w:iCs/>
          </w:rPr>
          <w:t>VarLTM</w:t>
        </w:r>
        <w:proofErr w:type="spellEnd"/>
        <w:r w:rsidRPr="0095250E">
          <w:rPr>
            <w:i/>
            <w:iCs/>
          </w:rPr>
          <w:t>-Config,</w:t>
        </w:r>
        <w:r w:rsidRPr="0095250E">
          <w:t xml:space="preserve"> </w:t>
        </w:r>
        <w:proofErr w:type="spellStart"/>
        <w:r w:rsidRPr="0095250E">
          <w:rPr>
            <w:i/>
          </w:rPr>
          <w:t>VarLTM-ServingCellNoResetID</w:t>
        </w:r>
        <w:proofErr w:type="spellEnd"/>
        <w:r w:rsidRPr="0095250E">
          <w:rPr>
            <w:iCs/>
          </w:rPr>
          <w:t xml:space="preserve">, and </w:t>
        </w:r>
        <w:r w:rsidRPr="0095250E">
          <w:rPr>
            <w:i/>
          </w:rPr>
          <w:t>VarLTM-ServingCellUE-MeasuredTA-ID</w:t>
        </w:r>
        <w:r w:rsidRPr="0095250E">
          <w:t>.</w:t>
        </w:r>
      </w:ins>
    </w:p>
    <w:p w14:paraId="4B911EA1" w14:textId="77777777" w:rsidR="0098141F" w:rsidRPr="0095250E" w:rsidRDefault="0098141F" w:rsidP="0098141F">
      <w:pPr>
        <w:pStyle w:val="B2"/>
        <w:rPr>
          <w:ins w:id="87" w:author="Nokia" w:date="2024-02-19T15:53:00Z"/>
        </w:rPr>
      </w:pPr>
      <w:ins w:id="88" w:author="Nokia" w:date="2024-02-19T15:53:00Z">
        <w:r w:rsidRPr="0095250E">
          <w:t>2&gt;</w:t>
        </w:r>
        <w:r w:rsidRPr="0095250E">
          <w:tab/>
          <w:t>if the LTM cell switch is triggered on the MCG:</w:t>
        </w:r>
      </w:ins>
    </w:p>
    <w:p w14:paraId="1950F1A3" w14:textId="77777777" w:rsidR="0098141F" w:rsidRPr="0095250E" w:rsidRDefault="0098141F" w:rsidP="0098141F">
      <w:pPr>
        <w:pStyle w:val="B3"/>
        <w:rPr>
          <w:ins w:id="89" w:author="Nokia" w:date="2024-02-19T15:53:00Z"/>
        </w:rPr>
      </w:pPr>
      <w:ins w:id="90" w:author="Nokia" w:date="2024-02-19T15:53:00Z">
        <w:r w:rsidRPr="0095250E">
          <w:t>-</w:t>
        </w:r>
        <w:r w:rsidRPr="0095250E">
          <w:tab/>
          <w:t>the MCG C-</w:t>
        </w:r>
        <w:proofErr w:type="gramStart"/>
        <w:r w:rsidRPr="0095250E">
          <w:t>RNTI;</w:t>
        </w:r>
        <w:proofErr w:type="gramEnd"/>
      </w:ins>
    </w:p>
    <w:p w14:paraId="5152CA50" w14:textId="77777777" w:rsidR="0098141F" w:rsidRPr="0095250E" w:rsidRDefault="0098141F" w:rsidP="0098141F">
      <w:pPr>
        <w:pStyle w:val="B3"/>
        <w:rPr>
          <w:ins w:id="91" w:author="Nokia" w:date="2024-02-19T15:53:00Z"/>
        </w:rPr>
      </w:pPr>
      <w:ins w:id="92" w:author="Nokia" w:date="2024-02-19T15:53:00Z">
        <w:r w:rsidRPr="0095250E">
          <w:t>-</w:t>
        </w:r>
        <w:r w:rsidRPr="0095250E">
          <w:tab/>
          <w:t xml:space="preserve">the AS security configurations associated with the master </w:t>
        </w:r>
        <w:proofErr w:type="gramStart"/>
        <w:r w:rsidRPr="0095250E">
          <w:t>key;</w:t>
        </w:r>
        <w:proofErr w:type="gramEnd"/>
      </w:ins>
    </w:p>
    <w:p w14:paraId="70283F91" w14:textId="77777777" w:rsidR="0098141F" w:rsidRPr="0095250E" w:rsidRDefault="0098141F" w:rsidP="0098141F">
      <w:pPr>
        <w:pStyle w:val="B3"/>
        <w:rPr>
          <w:ins w:id="93" w:author="Nokia" w:date="2024-02-19T15:53:00Z"/>
        </w:rPr>
      </w:pPr>
      <w:ins w:id="94" w:author="Nokia" w:date="2024-02-19T15:53:00Z">
        <w:r w:rsidRPr="0095250E">
          <w:t>-</w:t>
        </w:r>
        <w:r w:rsidRPr="0095250E">
          <w:tab/>
          <w:t>for each SRB/DRB in current UE configuration which is using the master key:</w:t>
        </w:r>
      </w:ins>
    </w:p>
    <w:p w14:paraId="531B9C14" w14:textId="77777777" w:rsidR="0098141F" w:rsidRPr="0095250E" w:rsidRDefault="0098141F" w:rsidP="0098141F">
      <w:pPr>
        <w:pStyle w:val="B4"/>
        <w:rPr>
          <w:ins w:id="95" w:author="Nokia" w:date="2024-02-19T15:53:00Z"/>
        </w:rPr>
      </w:pPr>
      <w:ins w:id="96" w:author="Nokia" w:date="2024-02-19T15:53:00Z">
        <w:r w:rsidRPr="0095250E">
          <w:t>-</w:t>
        </w:r>
        <w:r w:rsidRPr="0095250E">
          <w:tab/>
          <w:t xml:space="preserve">keep the associated PDCP and SDAP entities, their state variables, buffers and </w:t>
        </w:r>
        <w:proofErr w:type="gramStart"/>
        <w:r w:rsidRPr="0095250E">
          <w:t>timers;</w:t>
        </w:r>
        <w:proofErr w:type="gramEnd"/>
      </w:ins>
    </w:p>
    <w:p w14:paraId="653F9596" w14:textId="77777777" w:rsidR="0098141F" w:rsidRPr="0095250E" w:rsidRDefault="0098141F" w:rsidP="0098141F">
      <w:pPr>
        <w:pStyle w:val="B4"/>
        <w:rPr>
          <w:ins w:id="97" w:author="Nokia" w:date="2024-02-19T15:53:00Z"/>
        </w:rPr>
      </w:pPr>
      <w:ins w:id="98" w:author="Nokia" w:date="2024-02-19T15:53:00Z">
        <w:r w:rsidRPr="0095250E">
          <w:t>-</w:t>
        </w:r>
        <w:r w:rsidRPr="0095250E">
          <w:tab/>
          <w:t xml:space="preserve">release all fields related to the SRB/DRB configuration except for </w:t>
        </w:r>
        <w:proofErr w:type="spellStart"/>
        <w:r w:rsidRPr="0095250E">
          <w:rPr>
            <w:i/>
            <w:iCs/>
          </w:rPr>
          <w:t>srb</w:t>
        </w:r>
        <w:proofErr w:type="spellEnd"/>
        <w:r w:rsidRPr="0095250E">
          <w:rPr>
            <w:i/>
            <w:iCs/>
          </w:rPr>
          <w:t>-Identity</w:t>
        </w:r>
        <w:r w:rsidRPr="0095250E">
          <w:t xml:space="preserve"> and </w:t>
        </w:r>
        <w:proofErr w:type="spellStart"/>
        <w:r w:rsidRPr="0095250E">
          <w:rPr>
            <w:i/>
            <w:iCs/>
          </w:rPr>
          <w:t>drb</w:t>
        </w:r>
        <w:proofErr w:type="spellEnd"/>
        <w:r w:rsidRPr="0095250E">
          <w:rPr>
            <w:i/>
            <w:iCs/>
          </w:rPr>
          <w:t>-</w:t>
        </w:r>
        <w:proofErr w:type="gramStart"/>
        <w:r w:rsidRPr="0095250E">
          <w:rPr>
            <w:i/>
            <w:iCs/>
          </w:rPr>
          <w:t>Identity</w:t>
        </w:r>
        <w:r w:rsidRPr="0095250E">
          <w:t>;</w:t>
        </w:r>
        <w:proofErr w:type="gramEnd"/>
      </w:ins>
    </w:p>
    <w:p w14:paraId="535A9207" w14:textId="77777777" w:rsidR="0098141F" w:rsidRPr="0095250E" w:rsidRDefault="0098141F" w:rsidP="0098141F">
      <w:pPr>
        <w:pStyle w:val="B2"/>
        <w:rPr>
          <w:ins w:id="99" w:author="Nokia" w:date="2024-02-19T15:53:00Z"/>
        </w:rPr>
      </w:pPr>
      <w:ins w:id="100" w:author="Nokia" w:date="2024-02-19T15:53:00Z">
        <w:r w:rsidRPr="0095250E">
          <w:t>2&gt;</w:t>
        </w:r>
        <w:r w:rsidRPr="0095250E">
          <w:tab/>
          <w:t>else, if the LTM cell switch is triggered on the SCG:</w:t>
        </w:r>
      </w:ins>
    </w:p>
    <w:p w14:paraId="54A0FE05" w14:textId="77777777" w:rsidR="0098141F" w:rsidRDefault="0098141F" w:rsidP="0098141F">
      <w:pPr>
        <w:pStyle w:val="B3"/>
        <w:rPr>
          <w:ins w:id="101" w:author="Nokia" w:date="2024-02-19T15:53:00Z"/>
        </w:rPr>
      </w:pPr>
      <w:ins w:id="102" w:author="Nokia" w:date="2024-02-19T15:53:00Z">
        <w:r w:rsidRPr="0095250E">
          <w:t>-</w:t>
        </w:r>
        <w:r w:rsidRPr="0095250E">
          <w:tab/>
        </w:r>
        <w:r>
          <w:t>MCG configuration</w:t>
        </w:r>
      </w:ins>
    </w:p>
    <w:p w14:paraId="3F3DD9BD" w14:textId="77777777" w:rsidR="0098141F" w:rsidRPr="0095250E" w:rsidRDefault="0098141F" w:rsidP="0098141F">
      <w:pPr>
        <w:pStyle w:val="B3"/>
        <w:rPr>
          <w:ins w:id="103" w:author="Nokia" w:date="2024-02-19T15:53:00Z"/>
        </w:rPr>
      </w:pPr>
      <w:ins w:id="104" w:author="Nokia" w:date="2024-02-19T15:53:00Z">
        <w:r>
          <w:t xml:space="preserve">-     </w:t>
        </w:r>
        <w:r w:rsidRPr="0095250E">
          <w:t xml:space="preserve">the AS security configurations associated with the secondary </w:t>
        </w:r>
        <w:proofErr w:type="gramStart"/>
        <w:r w:rsidRPr="0095250E">
          <w:t>key;</w:t>
        </w:r>
        <w:proofErr w:type="gramEnd"/>
      </w:ins>
    </w:p>
    <w:p w14:paraId="42D6EBEC" w14:textId="77777777" w:rsidR="0098141F" w:rsidRPr="0095250E" w:rsidRDefault="0098141F" w:rsidP="0098141F">
      <w:pPr>
        <w:pStyle w:val="B3"/>
        <w:rPr>
          <w:ins w:id="105" w:author="Nokia" w:date="2024-02-19T15:53:00Z"/>
        </w:rPr>
      </w:pPr>
      <w:ins w:id="106" w:author="Nokia" w:date="2024-02-19T15:53:00Z">
        <w:r w:rsidRPr="0095250E">
          <w:t>-</w:t>
        </w:r>
        <w:r w:rsidRPr="0095250E">
          <w:tab/>
          <w:t>for each SRB/DRB in current UE configuration which is using the secondary key:</w:t>
        </w:r>
      </w:ins>
    </w:p>
    <w:p w14:paraId="4A25826B" w14:textId="77777777" w:rsidR="0098141F" w:rsidRPr="0095250E" w:rsidRDefault="0098141F" w:rsidP="0098141F">
      <w:pPr>
        <w:pStyle w:val="B4"/>
        <w:rPr>
          <w:ins w:id="107" w:author="Nokia" w:date="2024-02-19T15:53:00Z"/>
        </w:rPr>
      </w:pPr>
      <w:ins w:id="108" w:author="Nokia" w:date="2024-02-19T15:53:00Z">
        <w:r w:rsidRPr="0095250E">
          <w:t>-</w:t>
        </w:r>
        <w:r w:rsidRPr="0095250E">
          <w:tab/>
          <w:t xml:space="preserve">keep the associated PDCP and SDAP entities, their state variables, buffers and </w:t>
        </w:r>
        <w:proofErr w:type="gramStart"/>
        <w:r w:rsidRPr="0095250E">
          <w:t>timers;</w:t>
        </w:r>
        <w:proofErr w:type="gramEnd"/>
      </w:ins>
    </w:p>
    <w:p w14:paraId="1C0919DE" w14:textId="77777777" w:rsidR="0098141F" w:rsidRPr="0095250E" w:rsidRDefault="0098141F" w:rsidP="0098141F">
      <w:pPr>
        <w:pStyle w:val="B4"/>
        <w:rPr>
          <w:ins w:id="109" w:author="Nokia" w:date="2024-02-19T15:53:00Z"/>
        </w:rPr>
      </w:pPr>
      <w:ins w:id="110" w:author="Nokia" w:date="2024-02-19T15:53:00Z">
        <w:r w:rsidRPr="0095250E">
          <w:t>-</w:t>
        </w:r>
        <w:r w:rsidRPr="0095250E">
          <w:tab/>
          <w:t xml:space="preserve">release all fields related to the SRB/DRB configuration except for </w:t>
        </w:r>
        <w:proofErr w:type="spellStart"/>
        <w:r w:rsidRPr="0095250E">
          <w:rPr>
            <w:i/>
            <w:iCs/>
          </w:rPr>
          <w:t>srb</w:t>
        </w:r>
        <w:proofErr w:type="spellEnd"/>
        <w:r w:rsidRPr="0095250E">
          <w:rPr>
            <w:i/>
            <w:iCs/>
          </w:rPr>
          <w:t>-Identity</w:t>
        </w:r>
        <w:r w:rsidRPr="0095250E">
          <w:t xml:space="preserve"> and </w:t>
        </w:r>
        <w:proofErr w:type="spellStart"/>
        <w:r w:rsidRPr="0095250E">
          <w:rPr>
            <w:i/>
            <w:iCs/>
          </w:rPr>
          <w:t>drb</w:t>
        </w:r>
        <w:proofErr w:type="spellEnd"/>
        <w:r w:rsidRPr="0095250E">
          <w:rPr>
            <w:i/>
            <w:iCs/>
          </w:rPr>
          <w:t>-</w:t>
        </w:r>
        <w:proofErr w:type="gramStart"/>
        <w:r w:rsidRPr="0095250E">
          <w:rPr>
            <w:i/>
            <w:iCs/>
          </w:rPr>
          <w:t>Identity</w:t>
        </w:r>
        <w:r w:rsidRPr="0095250E">
          <w:t>;</w:t>
        </w:r>
        <w:proofErr w:type="gramEnd"/>
      </w:ins>
    </w:p>
    <w:p w14:paraId="243208B5" w14:textId="77777777" w:rsidR="0098141F" w:rsidRPr="0095250E" w:rsidRDefault="0098141F" w:rsidP="0098141F">
      <w:pPr>
        <w:pStyle w:val="B1"/>
        <w:rPr>
          <w:ins w:id="111" w:author="Nokia" w:date="2024-02-19T15:53:00Z"/>
        </w:rPr>
      </w:pPr>
      <w:ins w:id="112" w:author="Nokia" w:date="2024-02-19T15:53:00Z">
        <w:r w:rsidRPr="0095250E">
          <w:t>1&gt;</w:t>
        </w:r>
        <w:r w:rsidRPr="0095250E">
          <w:tab/>
          <w:t xml:space="preserve">release/clear all current common radio </w:t>
        </w:r>
        <w:proofErr w:type="gramStart"/>
        <w:r w:rsidRPr="0095250E">
          <w:t>configuration;</w:t>
        </w:r>
        <w:proofErr w:type="gramEnd"/>
      </w:ins>
    </w:p>
    <w:p w14:paraId="2E84BDEE" w14:textId="77777777" w:rsidR="0098141F" w:rsidRPr="0095250E" w:rsidRDefault="0098141F" w:rsidP="0098141F">
      <w:pPr>
        <w:pStyle w:val="B1"/>
        <w:rPr>
          <w:ins w:id="113" w:author="Nokia" w:date="2024-02-19T15:53:00Z"/>
        </w:rPr>
      </w:pPr>
      <w:ins w:id="114" w:author="Nokia" w:date="2024-02-19T15:53:00Z">
        <w:r w:rsidRPr="0095250E">
          <w:t>1&gt;</w:t>
        </w:r>
        <w:r w:rsidRPr="0095250E">
          <w:tab/>
          <w:t xml:space="preserve">use the default values specified in 9.2.3 for timers T310, T311 and constants N310, N311 associate to cell group for which the LTM cell switch procedure is </w:t>
        </w:r>
        <w:proofErr w:type="gramStart"/>
        <w:r w:rsidRPr="0095250E">
          <w:t>triggered;</w:t>
        </w:r>
        <w:proofErr w:type="gramEnd"/>
      </w:ins>
    </w:p>
    <w:p w14:paraId="4CBBBFE9" w14:textId="77777777" w:rsidR="003C1866" w:rsidRPr="0095250E" w:rsidRDefault="003C1866" w:rsidP="008E2C26">
      <w:pPr>
        <w:pStyle w:val="B2"/>
        <w:ind w:left="0" w:firstLine="0"/>
      </w:pPr>
    </w:p>
    <w:sectPr w:rsidR="003C1866" w:rsidRPr="0095250E">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6BE7F9" w14:textId="77777777" w:rsidR="0090067E" w:rsidRDefault="0090067E">
      <w:r>
        <w:separator/>
      </w:r>
    </w:p>
  </w:endnote>
  <w:endnote w:type="continuationSeparator" w:id="0">
    <w:p w14:paraId="607D7A08" w14:textId="77777777" w:rsidR="0090067E" w:rsidRDefault="0090067E">
      <w:r>
        <w:continuationSeparator/>
      </w:r>
    </w:p>
  </w:endnote>
  <w:endnote w:type="continuationNotice" w:id="1">
    <w:p w14:paraId="713AF034" w14:textId="77777777" w:rsidR="0090067E" w:rsidRDefault="009006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D0CC49" w14:textId="77777777" w:rsidR="0090067E" w:rsidRDefault="0090067E">
      <w:r>
        <w:separator/>
      </w:r>
    </w:p>
  </w:footnote>
  <w:footnote w:type="continuationSeparator" w:id="0">
    <w:p w14:paraId="5F247F22" w14:textId="77777777" w:rsidR="0090067E" w:rsidRDefault="0090067E">
      <w:r>
        <w:continuationSeparator/>
      </w:r>
    </w:p>
  </w:footnote>
  <w:footnote w:type="continuationNotice" w:id="1">
    <w:p w14:paraId="050EBB04" w14:textId="77777777" w:rsidR="0090067E" w:rsidRDefault="0090067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E939BF"/>
    <w:multiLevelType w:val="hybridMultilevel"/>
    <w:tmpl w:val="0D26EB4A"/>
    <w:lvl w:ilvl="0" w:tplc="2834D518">
      <w:start w:val="1"/>
      <w:numFmt w:val="bullet"/>
      <w:lvlText w:val="•"/>
      <w:lvlJc w:val="left"/>
      <w:pPr>
        <w:tabs>
          <w:tab w:val="num" w:pos="720"/>
        </w:tabs>
        <w:ind w:left="720" w:hanging="360"/>
      </w:pPr>
      <w:rPr>
        <w:rFonts w:ascii="Arial" w:hAnsi="Arial" w:hint="default"/>
      </w:rPr>
    </w:lvl>
    <w:lvl w:ilvl="1" w:tplc="8256937E" w:tentative="1">
      <w:start w:val="1"/>
      <w:numFmt w:val="bullet"/>
      <w:lvlText w:val="•"/>
      <w:lvlJc w:val="left"/>
      <w:pPr>
        <w:tabs>
          <w:tab w:val="num" w:pos="1440"/>
        </w:tabs>
        <w:ind w:left="1440" w:hanging="360"/>
      </w:pPr>
      <w:rPr>
        <w:rFonts w:ascii="Arial" w:hAnsi="Arial" w:hint="default"/>
      </w:rPr>
    </w:lvl>
    <w:lvl w:ilvl="2" w:tplc="BEB80AB6" w:tentative="1">
      <w:start w:val="1"/>
      <w:numFmt w:val="bullet"/>
      <w:lvlText w:val="•"/>
      <w:lvlJc w:val="left"/>
      <w:pPr>
        <w:tabs>
          <w:tab w:val="num" w:pos="2160"/>
        </w:tabs>
        <w:ind w:left="2160" w:hanging="360"/>
      </w:pPr>
      <w:rPr>
        <w:rFonts w:ascii="Arial" w:hAnsi="Arial" w:hint="default"/>
      </w:rPr>
    </w:lvl>
    <w:lvl w:ilvl="3" w:tplc="5C5479F0" w:tentative="1">
      <w:start w:val="1"/>
      <w:numFmt w:val="bullet"/>
      <w:lvlText w:val="•"/>
      <w:lvlJc w:val="left"/>
      <w:pPr>
        <w:tabs>
          <w:tab w:val="num" w:pos="2880"/>
        </w:tabs>
        <w:ind w:left="2880" w:hanging="360"/>
      </w:pPr>
      <w:rPr>
        <w:rFonts w:ascii="Arial" w:hAnsi="Arial" w:hint="default"/>
      </w:rPr>
    </w:lvl>
    <w:lvl w:ilvl="4" w:tplc="50C046FC" w:tentative="1">
      <w:start w:val="1"/>
      <w:numFmt w:val="bullet"/>
      <w:lvlText w:val="•"/>
      <w:lvlJc w:val="left"/>
      <w:pPr>
        <w:tabs>
          <w:tab w:val="num" w:pos="3600"/>
        </w:tabs>
        <w:ind w:left="3600" w:hanging="360"/>
      </w:pPr>
      <w:rPr>
        <w:rFonts w:ascii="Arial" w:hAnsi="Arial" w:hint="default"/>
      </w:rPr>
    </w:lvl>
    <w:lvl w:ilvl="5" w:tplc="9A8A425C" w:tentative="1">
      <w:start w:val="1"/>
      <w:numFmt w:val="bullet"/>
      <w:lvlText w:val="•"/>
      <w:lvlJc w:val="left"/>
      <w:pPr>
        <w:tabs>
          <w:tab w:val="num" w:pos="4320"/>
        </w:tabs>
        <w:ind w:left="4320" w:hanging="360"/>
      </w:pPr>
      <w:rPr>
        <w:rFonts w:ascii="Arial" w:hAnsi="Arial" w:hint="default"/>
      </w:rPr>
    </w:lvl>
    <w:lvl w:ilvl="6" w:tplc="2D14AF30" w:tentative="1">
      <w:start w:val="1"/>
      <w:numFmt w:val="bullet"/>
      <w:lvlText w:val="•"/>
      <w:lvlJc w:val="left"/>
      <w:pPr>
        <w:tabs>
          <w:tab w:val="num" w:pos="5040"/>
        </w:tabs>
        <w:ind w:left="5040" w:hanging="360"/>
      </w:pPr>
      <w:rPr>
        <w:rFonts w:ascii="Arial" w:hAnsi="Arial" w:hint="default"/>
      </w:rPr>
    </w:lvl>
    <w:lvl w:ilvl="7" w:tplc="666EFBDA" w:tentative="1">
      <w:start w:val="1"/>
      <w:numFmt w:val="bullet"/>
      <w:lvlText w:val="•"/>
      <w:lvlJc w:val="left"/>
      <w:pPr>
        <w:tabs>
          <w:tab w:val="num" w:pos="5760"/>
        </w:tabs>
        <w:ind w:left="5760" w:hanging="360"/>
      </w:pPr>
      <w:rPr>
        <w:rFonts w:ascii="Arial" w:hAnsi="Arial" w:hint="default"/>
      </w:rPr>
    </w:lvl>
    <w:lvl w:ilvl="8" w:tplc="7B807FB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74C15F7"/>
    <w:multiLevelType w:val="hybridMultilevel"/>
    <w:tmpl w:val="BFCA4822"/>
    <w:lvl w:ilvl="0" w:tplc="1D5A67D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42D0ABA"/>
    <w:multiLevelType w:val="hybridMultilevel"/>
    <w:tmpl w:val="7DF0D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DB4408"/>
    <w:multiLevelType w:val="hybridMultilevel"/>
    <w:tmpl w:val="406CC0CA"/>
    <w:lvl w:ilvl="0" w:tplc="A7C485B0">
      <w:start w:val="1"/>
      <w:numFmt w:val="bullet"/>
      <w:lvlText w:val="•"/>
      <w:lvlJc w:val="left"/>
      <w:pPr>
        <w:tabs>
          <w:tab w:val="num" w:pos="720"/>
        </w:tabs>
        <w:ind w:left="720" w:hanging="360"/>
      </w:pPr>
      <w:rPr>
        <w:rFonts w:ascii="Arial" w:hAnsi="Arial" w:hint="default"/>
      </w:rPr>
    </w:lvl>
    <w:lvl w:ilvl="1" w:tplc="211C816E" w:tentative="1">
      <w:start w:val="1"/>
      <w:numFmt w:val="bullet"/>
      <w:lvlText w:val="•"/>
      <w:lvlJc w:val="left"/>
      <w:pPr>
        <w:tabs>
          <w:tab w:val="num" w:pos="1440"/>
        </w:tabs>
        <w:ind w:left="1440" w:hanging="360"/>
      </w:pPr>
      <w:rPr>
        <w:rFonts w:ascii="Arial" w:hAnsi="Arial" w:hint="default"/>
      </w:rPr>
    </w:lvl>
    <w:lvl w:ilvl="2" w:tplc="FAF051AE" w:tentative="1">
      <w:start w:val="1"/>
      <w:numFmt w:val="bullet"/>
      <w:lvlText w:val="•"/>
      <w:lvlJc w:val="left"/>
      <w:pPr>
        <w:tabs>
          <w:tab w:val="num" w:pos="2160"/>
        </w:tabs>
        <w:ind w:left="2160" w:hanging="360"/>
      </w:pPr>
      <w:rPr>
        <w:rFonts w:ascii="Arial" w:hAnsi="Arial" w:hint="default"/>
      </w:rPr>
    </w:lvl>
    <w:lvl w:ilvl="3" w:tplc="ED3EF250" w:tentative="1">
      <w:start w:val="1"/>
      <w:numFmt w:val="bullet"/>
      <w:lvlText w:val="•"/>
      <w:lvlJc w:val="left"/>
      <w:pPr>
        <w:tabs>
          <w:tab w:val="num" w:pos="2880"/>
        </w:tabs>
        <w:ind w:left="2880" w:hanging="360"/>
      </w:pPr>
      <w:rPr>
        <w:rFonts w:ascii="Arial" w:hAnsi="Arial" w:hint="default"/>
      </w:rPr>
    </w:lvl>
    <w:lvl w:ilvl="4" w:tplc="74FA0B8C" w:tentative="1">
      <w:start w:val="1"/>
      <w:numFmt w:val="bullet"/>
      <w:lvlText w:val="•"/>
      <w:lvlJc w:val="left"/>
      <w:pPr>
        <w:tabs>
          <w:tab w:val="num" w:pos="3600"/>
        </w:tabs>
        <w:ind w:left="3600" w:hanging="360"/>
      </w:pPr>
      <w:rPr>
        <w:rFonts w:ascii="Arial" w:hAnsi="Arial" w:hint="default"/>
      </w:rPr>
    </w:lvl>
    <w:lvl w:ilvl="5" w:tplc="5E86A636" w:tentative="1">
      <w:start w:val="1"/>
      <w:numFmt w:val="bullet"/>
      <w:lvlText w:val="•"/>
      <w:lvlJc w:val="left"/>
      <w:pPr>
        <w:tabs>
          <w:tab w:val="num" w:pos="4320"/>
        </w:tabs>
        <w:ind w:left="4320" w:hanging="360"/>
      </w:pPr>
      <w:rPr>
        <w:rFonts w:ascii="Arial" w:hAnsi="Arial" w:hint="default"/>
      </w:rPr>
    </w:lvl>
    <w:lvl w:ilvl="6" w:tplc="F064CBFE" w:tentative="1">
      <w:start w:val="1"/>
      <w:numFmt w:val="bullet"/>
      <w:lvlText w:val="•"/>
      <w:lvlJc w:val="left"/>
      <w:pPr>
        <w:tabs>
          <w:tab w:val="num" w:pos="5040"/>
        </w:tabs>
        <w:ind w:left="5040" w:hanging="360"/>
      </w:pPr>
      <w:rPr>
        <w:rFonts w:ascii="Arial" w:hAnsi="Arial" w:hint="default"/>
      </w:rPr>
    </w:lvl>
    <w:lvl w:ilvl="7" w:tplc="67409936" w:tentative="1">
      <w:start w:val="1"/>
      <w:numFmt w:val="bullet"/>
      <w:lvlText w:val="•"/>
      <w:lvlJc w:val="left"/>
      <w:pPr>
        <w:tabs>
          <w:tab w:val="num" w:pos="5760"/>
        </w:tabs>
        <w:ind w:left="5760" w:hanging="360"/>
      </w:pPr>
      <w:rPr>
        <w:rFonts w:ascii="Arial" w:hAnsi="Arial" w:hint="default"/>
      </w:rPr>
    </w:lvl>
    <w:lvl w:ilvl="8" w:tplc="3C1081D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0" w15:restartNumberingAfterBreak="0">
    <w:nsid w:val="579F3212"/>
    <w:multiLevelType w:val="hybridMultilevel"/>
    <w:tmpl w:val="24CACCC8"/>
    <w:lvl w:ilvl="0" w:tplc="C3E48300">
      <w:start w:val="1"/>
      <w:numFmt w:val="bullet"/>
      <w:lvlText w:val="•"/>
      <w:lvlJc w:val="left"/>
      <w:pPr>
        <w:tabs>
          <w:tab w:val="num" w:pos="720"/>
        </w:tabs>
        <w:ind w:left="720" w:hanging="360"/>
      </w:pPr>
      <w:rPr>
        <w:rFonts w:ascii="Arial" w:hAnsi="Arial" w:hint="default"/>
      </w:rPr>
    </w:lvl>
    <w:lvl w:ilvl="1" w:tplc="2C5C18C0" w:tentative="1">
      <w:start w:val="1"/>
      <w:numFmt w:val="bullet"/>
      <w:lvlText w:val="•"/>
      <w:lvlJc w:val="left"/>
      <w:pPr>
        <w:tabs>
          <w:tab w:val="num" w:pos="1440"/>
        </w:tabs>
        <w:ind w:left="1440" w:hanging="360"/>
      </w:pPr>
      <w:rPr>
        <w:rFonts w:ascii="Arial" w:hAnsi="Arial" w:hint="default"/>
      </w:rPr>
    </w:lvl>
    <w:lvl w:ilvl="2" w:tplc="DBB2E636" w:tentative="1">
      <w:start w:val="1"/>
      <w:numFmt w:val="bullet"/>
      <w:lvlText w:val="•"/>
      <w:lvlJc w:val="left"/>
      <w:pPr>
        <w:tabs>
          <w:tab w:val="num" w:pos="2160"/>
        </w:tabs>
        <w:ind w:left="2160" w:hanging="360"/>
      </w:pPr>
      <w:rPr>
        <w:rFonts w:ascii="Arial" w:hAnsi="Arial" w:hint="default"/>
      </w:rPr>
    </w:lvl>
    <w:lvl w:ilvl="3" w:tplc="65340352" w:tentative="1">
      <w:start w:val="1"/>
      <w:numFmt w:val="bullet"/>
      <w:lvlText w:val="•"/>
      <w:lvlJc w:val="left"/>
      <w:pPr>
        <w:tabs>
          <w:tab w:val="num" w:pos="2880"/>
        </w:tabs>
        <w:ind w:left="2880" w:hanging="360"/>
      </w:pPr>
      <w:rPr>
        <w:rFonts w:ascii="Arial" w:hAnsi="Arial" w:hint="default"/>
      </w:rPr>
    </w:lvl>
    <w:lvl w:ilvl="4" w:tplc="CDF83A0E" w:tentative="1">
      <w:start w:val="1"/>
      <w:numFmt w:val="bullet"/>
      <w:lvlText w:val="•"/>
      <w:lvlJc w:val="left"/>
      <w:pPr>
        <w:tabs>
          <w:tab w:val="num" w:pos="3600"/>
        </w:tabs>
        <w:ind w:left="3600" w:hanging="360"/>
      </w:pPr>
      <w:rPr>
        <w:rFonts w:ascii="Arial" w:hAnsi="Arial" w:hint="default"/>
      </w:rPr>
    </w:lvl>
    <w:lvl w:ilvl="5" w:tplc="77961302" w:tentative="1">
      <w:start w:val="1"/>
      <w:numFmt w:val="bullet"/>
      <w:lvlText w:val="•"/>
      <w:lvlJc w:val="left"/>
      <w:pPr>
        <w:tabs>
          <w:tab w:val="num" w:pos="4320"/>
        </w:tabs>
        <w:ind w:left="4320" w:hanging="360"/>
      </w:pPr>
      <w:rPr>
        <w:rFonts w:ascii="Arial" w:hAnsi="Arial" w:hint="default"/>
      </w:rPr>
    </w:lvl>
    <w:lvl w:ilvl="6" w:tplc="BA306F32" w:tentative="1">
      <w:start w:val="1"/>
      <w:numFmt w:val="bullet"/>
      <w:lvlText w:val="•"/>
      <w:lvlJc w:val="left"/>
      <w:pPr>
        <w:tabs>
          <w:tab w:val="num" w:pos="5040"/>
        </w:tabs>
        <w:ind w:left="5040" w:hanging="360"/>
      </w:pPr>
      <w:rPr>
        <w:rFonts w:ascii="Arial" w:hAnsi="Arial" w:hint="default"/>
      </w:rPr>
    </w:lvl>
    <w:lvl w:ilvl="7" w:tplc="4AA4E3E2" w:tentative="1">
      <w:start w:val="1"/>
      <w:numFmt w:val="bullet"/>
      <w:lvlText w:val="•"/>
      <w:lvlJc w:val="left"/>
      <w:pPr>
        <w:tabs>
          <w:tab w:val="num" w:pos="5760"/>
        </w:tabs>
        <w:ind w:left="5760" w:hanging="360"/>
      </w:pPr>
      <w:rPr>
        <w:rFonts w:ascii="Arial" w:hAnsi="Arial" w:hint="default"/>
      </w:rPr>
    </w:lvl>
    <w:lvl w:ilvl="8" w:tplc="0716516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9BA7C5A"/>
    <w:multiLevelType w:val="hybridMultilevel"/>
    <w:tmpl w:val="7DF0D1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7"/>
  </w:num>
  <w:num w:numId="5" w16cid:durableId="630793192">
    <w:abstractNumId w:val="16"/>
  </w:num>
  <w:num w:numId="6" w16cid:durableId="1154301696">
    <w:abstractNumId w:val="18"/>
  </w:num>
  <w:num w:numId="7" w16cid:durableId="1489399165">
    <w:abstractNumId w:val="19"/>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658733765">
    <w:abstractNumId w:val="12"/>
  </w:num>
  <w:num w:numId="19" w16cid:durableId="1787384253">
    <w:abstractNumId w:val="15"/>
  </w:num>
  <w:num w:numId="20" w16cid:durableId="240069060">
    <w:abstractNumId w:val="20"/>
  </w:num>
  <w:num w:numId="21" w16cid:durableId="1759134585">
    <w:abstractNumId w:val="14"/>
  </w:num>
  <w:num w:numId="22" w16cid:durableId="1601520996">
    <w:abstractNumId w:val="21"/>
  </w:num>
  <w:num w:numId="23" w16cid:durableId="113017047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17A97"/>
    <w:rsid w:val="00023C40"/>
    <w:rsid w:val="0002507D"/>
    <w:rsid w:val="00033397"/>
    <w:rsid w:val="00040095"/>
    <w:rsid w:val="00040C3B"/>
    <w:rsid w:val="00062CB6"/>
    <w:rsid w:val="00064B61"/>
    <w:rsid w:val="00065268"/>
    <w:rsid w:val="000664C6"/>
    <w:rsid w:val="000675AD"/>
    <w:rsid w:val="00070BF5"/>
    <w:rsid w:val="00073C9C"/>
    <w:rsid w:val="00076412"/>
    <w:rsid w:val="00080512"/>
    <w:rsid w:val="0008127D"/>
    <w:rsid w:val="00090468"/>
    <w:rsid w:val="00093BD1"/>
    <w:rsid w:val="00094568"/>
    <w:rsid w:val="000A760C"/>
    <w:rsid w:val="000B4C22"/>
    <w:rsid w:val="000B7BCF"/>
    <w:rsid w:val="000C058D"/>
    <w:rsid w:val="000C0E9D"/>
    <w:rsid w:val="000C522B"/>
    <w:rsid w:val="000D58AB"/>
    <w:rsid w:val="000E7F14"/>
    <w:rsid w:val="00106304"/>
    <w:rsid w:val="00106AE0"/>
    <w:rsid w:val="001074A4"/>
    <w:rsid w:val="00111FAD"/>
    <w:rsid w:val="00112F1A"/>
    <w:rsid w:val="0012610D"/>
    <w:rsid w:val="00133BA4"/>
    <w:rsid w:val="00145075"/>
    <w:rsid w:val="00146F31"/>
    <w:rsid w:val="001509A7"/>
    <w:rsid w:val="00161190"/>
    <w:rsid w:val="001741A0"/>
    <w:rsid w:val="00175FA0"/>
    <w:rsid w:val="00180620"/>
    <w:rsid w:val="001820AD"/>
    <w:rsid w:val="0018542A"/>
    <w:rsid w:val="00194CD0"/>
    <w:rsid w:val="00195C0F"/>
    <w:rsid w:val="00197C1C"/>
    <w:rsid w:val="001A631D"/>
    <w:rsid w:val="001A73D1"/>
    <w:rsid w:val="001B0F3D"/>
    <w:rsid w:val="001B49C9"/>
    <w:rsid w:val="001C23F4"/>
    <w:rsid w:val="001C4F79"/>
    <w:rsid w:val="001D401C"/>
    <w:rsid w:val="001D6A32"/>
    <w:rsid w:val="001F168B"/>
    <w:rsid w:val="001F41B7"/>
    <w:rsid w:val="001F7831"/>
    <w:rsid w:val="00204045"/>
    <w:rsid w:val="0020712B"/>
    <w:rsid w:val="00222C8E"/>
    <w:rsid w:val="0022606D"/>
    <w:rsid w:val="00231728"/>
    <w:rsid w:val="00244A05"/>
    <w:rsid w:val="00244D8C"/>
    <w:rsid w:val="00245D8D"/>
    <w:rsid w:val="00250404"/>
    <w:rsid w:val="0025077B"/>
    <w:rsid w:val="00253387"/>
    <w:rsid w:val="00256074"/>
    <w:rsid w:val="00256B74"/>
    <w:rsid w:val="002610D8"/>
    <w:rsid w:val="00262FC3"/>
    <w:rsid w:val="00264E62"/>
    <w:rsid w:val="002747EC"/>
    <w:rsid w:val="002835F0"/>
    <w:rsid w:val="002855BF"/>
    <w:rsid w:val="00285B97"/>
    <w:rsid w:val="002B2988"/>
    <w:rsid w:val="002D431E"/>
    <w:rsid w:val="002D5748"/>
    <w:rsid w:val="002F0230"/>
    <w:rsid w:val="002F0D22"/>
    <w:rsid w:val="00306A01"/>
    <w:rsid w:val="00311B17"/>
    <w:rsid w:val="003172DC"/>
    <w:rsid w:val="00325AE3"/>
    <w:rsid w:val="00326069"/>
    <w:rsid w:val="0035462D"/>
    <w:rsid w:val="00360534"/>
    <w:rsid w:val="0036265C"/>
    <w:rsid w:val="0036459E"/>
    <w:rsid w:val="00364B41"/>
    <w:rsid w:val="00383096"/>
    <w:rsid w:val="0038622F"/>
    <w:rsid w:val="0039023D"/>
    <w:rsid w:val="0039346C"/>
    <w:rsid w:val="003A3033"/>
    <w:rsid w:val="003A41EF"/>
    <w:rsid w:val="003B112C"/>
    <w:rsid w:val="003B2231"/>
    <w:rsid w:val="003B3E5F"/>
    <w:rsid w:val="003B40AD"/>
    <w:rsid w:val="003C0888"/>
    <w:rsid w:val="003C1866"/>
    <w:rsid w:val="003C4E37"/>
    <w:rsid w:val="003C5CA5"/>
    <w:rsid w:val="003D0FD0"/>
    <w:rsid w:val="003D1B25"/>
    <w:rsid w:val="003D2BF7"/>
    <w:rsid w:val="003E16BE"/>
    <w:rsid w:val="003F4E28"/>
    <w:rsid w:val="003F76B6"/>
    <w:rsid w:val="004006E8"/>
    <w:rsid w:val="00401855"/>
    <w:rsid w:val="004021D5"/>
    <w:rsid w:val="004076B6"/>
    <w:rsid w:val="004360DB"/>
    <w:rsid w:val="00443278"/>
    <w:rsid w:val="00446C3A"/>
    <w:rsid w:val="004473FE"/>
    <w:rsid w:val="00465587"/>
    <w:rsid w:val="00477455"/>
    <w:rsid w:val="00477630"/>
    <w:rsid w:val="004A1F7B"/>
    <w:rsid w:val="004A6081"/>
    <w:rsid w:val="004C3918"/>
    <w:rsid w:val="004C44D2"/>
    <w:rsid w:val="004D3578"/>
    <w:rsid w:val="004D380D"/>
    <w:rsid w:val="004E213A"/>
    <w:rsid w:val="004E7553"/>
    <w:rsid w:val="004F1356"/>
    <w:rsid w:val="004F1815"/>
    <w:rsid w:val="004F4540"/>
    <w:rsid w:val="004F73A7"/>
    <w:rsid w:val="004F7EE7"/>
    <w:rsid w:val="00503171"/>
    <w:rsid w:val="00506C28"/>
    <w:rsid w:val="00516CD8"/>
    <w:rsid w:val="00534DA0"/>
    <w:rsid w:val="00535173"/>
    <w:rsid w:val="00537809"/>
    <w:rsid w:val="005428F8"/>
    <w:rsid w:val="00542EEE"/>
    <w:rsid w:val="00543E6C"/>
    <w:rsid w:val="00556CE9"/>
    <w:rsid w:val="00565087"/>
    <w:rsid w:val="0056573F"/>
    <w:rsid w:val="00571279"/>
    <w:rsid w:val="00572D1B"/>
    <w:rsid w:val="00597FE3"/>
    <w:rsid w:val="005A13AB"/>
    <w:rsid w:val="005A49C6"/>
    <w:rsid w:val="005C766E"/>
    <w:rsid w:val="005C7CD5"/>
    <w:rsid w:val="005E468C"/>
    <w:rsid w:val="005E64EA"/>
    <w:rsid w:val="0060534E"/>
    <w:rsid w:val="006064D1"/>
    <w:rsid w:val="006069F3"/>
    <w:rsid w:val="00611566"/>
    <w:rsid w:val="00616FDD"/>
    <w:rsid w:val="00623DD9"/>
    <w:rsid w:val="00635006"/>
    <w:rsid w:val="00637819"/>
    <w:rsid w:val="00642A07"/>
    <w:rsid w:val="00646D99"/>
    <w:rsid w:val="00656910"/>
    <w:rsid w:val="006574C0"/>
    <w:rsid w:val="00660431"/>
    <w:rsid w:val="006654AA"/>
    <w:rsid w:val="006676AA"/>
    <w:rsid w:val="0067027E"/>
    <w:rsid w:val="00680330"/>
    <w:rsid w:val="006867F4"/>
    <w:rsid w:val="00694702"/>
    <w:rsid w:val="00696821"/>
    <w:rsid w:val="006C66D8"/>
    <w:rsid w:val="006C7C95"/>
    <w:rsid w:val="006D1E24"/>
    <w:rsid w:val="006D2C88"/>
    <w:rsid w:val="006D35DE"/>
    <w:rsid w:val="006E1057"/>
    <w:rsid w:val="006E1417"/>
    <w:rsid w:val="006E3194"/>
    <w:rsid w:val="006E7C82"/>
    <w:rsid w:val="006F1339"/>
    <w:rsid w:val="006F19B9"/>
    <w:rsid w:val="006F6A2C"/>
    <w:rsid w:val="00703E8D"/>
    <w:rsid w:val="007069DC"/>
    <w:rsid w:val="00710201"/>
    <w:rsid w:val="00713051"/>
    <w:rsid w:val="0072073A"/>
    <w:rsid w:val="00723B23"/>
    <w:rsid w:val="007342B5"/>
    <w:rsid w:val="00734A5B"/>
    <w:rsid w:val="0074008D"/>
    <w:rsid w:val="00744E76"/>
    <w:rsid w:val="00756EDA"/>
    <w:rsid w:val="00757D40"/>
    <w:rsid w:val="007662B5"/>
    <w:rsid w:val="00774C41"/>
    <w:rsid w:val="00781F0F"/>
    <w:rsid w:val="00784D9A"/>
    <w:rsid w:val="0078727C"/>
    <w:rsid w:val="0079049D"/>
    <w:rsid w:val="00793489"/>
    <w:rsid w:val="00793DC5"/>
    <w:rsid w:val="00796823"/>
    <w:rsid w:val="00797E09"/>
    <w:rsid w:val="007A2E55"/>
    <w:rsid w:val="007B18D8"/>
    <w:rsid w:val="007C095F"/>
    <w:rsid w:val="007C2DD0"/>
    <w:rsid w:val="007E5072"/>
    <w:rsid w:val="007F2885"/>
    <w:rsid w:val="007F2E08"/>
    <w:rsid w:val="008024FA"/>
    <w:rsid w:val="008028A4"/>
    <w:rsid w:val="00813245"/>
    <w:rsid w:val="00814A3F"/>
    <w:rsid w:val="008166AC"/>
    <w:rsid w:val="00826D67"/>
    <w:rsid w:val="008308EC"/>
    <w:rsid w:val="00840DE0"/>
    <w:rsid w:val="00847CD0"/>
    <w:rsid w:val="008607A8"/>
    <w:rsid w:val="0086354A"/>
    <w:rsid w:val="008768CA"/>
    <w:rsid w:val="00877EF9"/>
    <w:rsid w:val="00880559"/>
    <w:rsid w:val="00896A05"/>
    <w:rsid w:val="008A2083"/>
    <w:rsid w:val="008B5306"/>
    <w:rsid w:val="008B54E8"/>
    <w:rsid w:val="008C2E2A"/>
    <w:rsid w:val="008C3057"/>
    <w:rsid w:val="008D2E4D"/>
    <w:rsid w:val="008D3DB7"/>
    <w:rsid w:val="008E2C26"/>
    <w:rsid w:val="008E3F40"/>
    <w:rsid w:val="008F396F"/>
    <w:rsid w:val="008F3DCD"/>
    <w:rsid w:val="0090067E"/>
    <w:rsid w:val="0090271F"/>
    <w:rsid w:val="00902DB9"/>
    <w:rsid w:val="0090466A"/>
    <w:rsid w:val="00905E5A"/>
    <w:rsid w:val="009079C2"/>
    <w:rsid w:val="00923655"/>
    <w:rsid w:val="009248C6"/>
    <w:rsid w:val="00924A8B"/>
    <w:rsid w:val="009339CB"/>
    <w:rsid w:val="00936071"/>
    <w:rsid w:val="00936871"/>
    <w:rsid w:val="009376CD"/>
    <w:rsid w:val="00940212"/>
    <w:rsid w:val="00940AA4"/>
    <w:rsid w:val="00942EC2"/>
    <w:rsid w:val="00961B32"/>
    <w:rsid w:val="00962509"/>
    <w:rsid w:val="00965963"/>
    <w:rsid w:val="00970B86"/>
    <w:rsid w:val="00970DB3"/>
    <w:rsid w:val="00971C0D"/>
    <w:rsid w:val="00974BB0"/>
    <w:rsid w:val="00975BCD"/>
    <w:rsid w:val="0098141F"/>
    <w:rsid w:val="009818A2"/>
    <w:rsid w:val="009928A9"/>
    <w:rsid w:val="00997918"/>
    <w:rsid w:val="009A0AF3"/>
    <w:rsid w:val="009A22B9"/>
    <w:rsid w:val="009B07CD"/>
    <w:rsid w:val="009C19E9"/>
    <w:rsid w:val="009C3D25"/>
    <w:rsid w:val="009C40DF"/>
    <w:rsid w:val="009D1438"/>
    <w:rsid w:val="009D417F"/>
    <w:rsid w:val="009D74A6"/>
    <w:rsid w:val="009E0E87"/>
    <w:rsid w:val="009E2CAB"/>
    <w:rsid w:val="00A06702"/>
    <w:rsid w:val="00A10F02"/>
    <w:rsid w:val="00A11393"/>
    <w:rsid w:val="00A16392"/>
    <w:rsid w:val="00A17176"/>
    <w:rsid w:val="00A204CA"/>
    <w:rsid w:val="00A209D6"/>
    <w:rsid w:val="00A22738"/>
    <w:rsid w:val="00A355BC"/>
    <w:rsid w:val="00A36F5F"/>
    <w:rsid w:val="00A430EC"/>
    <w:rsid w:val="00A53724"/>
    <w:rsid w:val="00A54429"/>
    <w:rsid w:val="00A54B2B"/>
    <w:rsid w:val="00A5506F"/>
    <w:rsid w:val="00A56F98"/>
    <w:rsid w:val="00A572D8"/>
    <w:rsid w:val="00A703B6"/>
    <w:rsid w:val="00A719D0"/>
    <w:rsid w:val="00A82346"/>
    <w:rsid w:val="00A855D6"/>
    <w:rsid w:val="00A90884"/>
    <w:rsid w:val="00A9671C"/>
    <w:rsid w:val="00AA1553"/>
    <w:rsid w:val="00AA23FC"/>
    <w:rsid w:val="00AA33C3"/>
    <w:rsid w:val="00AA7C40"/>
    <w:rsid w:val="00AB35FE"/>
    <w:rsid w:val="00AB4167"/>
    <w:rsid w:val="00AD499E"/>
    <w:rsid w:val="00AD6CCB"/>
    <w:rsid w:val="00AD7E7C"/>
    <w:rsid w:val="00AE07C1"/>
    <w:rsid w:val="00AF3633"/>
    <w:rsid w:val="00AF367C"/>
    <w:rsid w:val="00B045B4"/>
    <w:rsid w:val="00B05380"/>
    <w:rsid w:val="00B05962"/>
    <w:rsid w:val="00B13692"/>
    <w:rsid w:val="00B1373D"/>
    <w:rsid w:val="00B15449"/>
    <w:rsid w:val="00B16C2F"/>
    <w:rsid w:val="00B16DC8"/>
    <w:rsid w:val="00B2200F"/>
    <w:rsid w:val="00B26E84"/>
    <w:rsid w:val="00B27303"/>
    <w:rsid w:val="00B3104F"/>
    <w:rsid w:val="00B47FD1"/>
    <w:rsid w:val="00B516BB"/>
    <w:rsid w:val="00B55A96"/>
    <w:rsid w:val="00B669E9"/>
    <w:rsid w:val="00B72BA4"/>
    <w:rsid w:val="00B7538C"/>
    <w:rsid w:val="00B81DD7"/>
    <w:rsid w:val="00B84DB2"/>
    <w:rsid w:val="00BA64B5"/>
    <w:rsid w:val="00BC3555"/>
    <w:rsid w:val="00BD5109"/>
    <w:rsid w:val="00BD6624"/>
    <w:rsid w:val="00BE1A27"/>
    <w:rsid w:val="00BE75F2"/>
    <w:rsid w:val="00C0047A"/>
    <w:rsid w:val="00C015F5"/>
    <w:rsid w:val="00C06E53"/>
    <w:rsid w:val="00C12B51"/>
    <w:rsid w:val="00C17772"/>
    <w:rsid w:val="00C24650"/>
    <w:rsid w:val="00C25465"/>
    <w:rsid w:val="00C26FEB"/>
    <w:rsid w:val="00C27D66"/>
    <w:rsid w:val="00C31806"/>
    <w:rsid w:val="00C32015"/>
    <w:rsid w:val="00C33079"/>
    <w:rsid w:val="00C46FE0"/>
    <w:rsid w:val="00C55A12"/>
    <w:rsid w:val="00C6553E"/>
    <w:rsid w:val="00C7552C"/>
    <w:rsid w:val="00C83A13"/>
    <w:rsid w:val="00C86F10"/>
    <w:rsid w:val="00C87B53"/>
    <w:rsid w:val="00C9068C"/>
    <w:rsid w:val="00C92967"/>
    <w:rsid w:val="00CA28C2"/>
    <w:rsid w:val="00CA3D0C"/>
    <w:rsid w:val="00CA654B"/>
    <w:rsid w:val="00CB0221"/>
    <w:rsid w:val="00CB72B8"/>
    <w:rsid w:val="00CD0BA8"/>
    <w:rsid w:val="00CD4C7B"/>
    <w:rsid w:val="00CD58FE"/>
    <w:rsid w:val="00CE1C52"/>
    <w:rsid w:val="00CE385A"/>
    <w:rsid w:val="00CE48A0"/>
    <w:rsid w:val="00D16D64"/>
    <w:rsid w:val="00D2040E"/>
    <w:rsid w:val="00D302DC"/>
    <w:rsid w:val="00D32826"/>
    <w:rsid w:val="00D32D71"/>
    <w:rsid w:val="00D33BE3"/>
    <w:rsid w:val="00D3792D"/>
    <w:rsid w:val="00D514B4"/>
    <w:rsid w:val="00D54820"/>
    <w:rsid w:val="00D55E47"/>
    <w:rsid w:val="00D62E19"/>
    <w:rsid w:val="00D67CD1"/>
    <w:rsid w:val="00D738D6"/>
    <w:rsid w:val="00D80795"/>
    <w:rsid w:val="00D854BE"/>
    <w:rsid w:val="00D87487"/>
    <w:rsid w:val="00D87E00"/>
    <w:rsid w:val="00D9134D"/>
    <w:rsid w:val="00D96D11"/>
    <w:rsid w:val="00DA3C26"/>
    <w:rsid w:val="00DA7A03"/>
    <w:rsid w:val="00DA7B77"/>
    <w:rsid w:val="00DB0DB8"/>
    <w:rsid w:val="00DB1818"/>
    <w:rsid w:val="00DC2E99"/>
    <w:rsid w:val="00DC309B"/>
    <w:rsid w:val="00DC4DA2"/>
    <w:rsid w:val="00DC5261"/>
    <w:rsid w:val="00DD3334"/>
    <w:rsid w:val="00DE25D2"/>
    <w:rsid w:val="00DE5649"/>
    <w:rsid w:val="00DF7C20"/>
    <w:rsid w:val="00E038FB"/>
    <w:rsid w:val="00E23A38"/>
    <w:rsid w:val="00E32CBB"/>
    <w:rsid w:val="00E371EE"/>
    <w:rsid w:val="00E46C08"/>
    <w:rsid w:val="00E471CF"/>
    <w:rsid w:val="00E47644"/>
    <w:rsid w:val="00E52920"/>
    <w:rsid w:val="00E62835"/>
    <w:rsid w:val="00E6480E"/>
    <w:rsid w:val="00E6767F"/>
    <w:rsid w:val="00E743FF"/>
    <w:rsid w:val="00E75D88"/>
    <w:rsid w:val="00E77645"/>
    <w:rsid w:val="00E83697"/>
    <w:rsid w:val="00E859B6"/>
    <w:rsid w:val="00E87D13"/>
    <w:rsid w:val="00EA141C"/>
    <w:rsid w:val="00EA44F9"/>
    <w:rsid w:val="00EA66C9"/>
    <w:rsid w:val="00EB5D32"/>
    <w:rsid w:val="00EC3FAD"/>
    <w:rsid w:val="00EC4A25"/>
    <w:rsid w:val="00ECC1CF"/>
    <w:rsid w:val="00ED350C"/>
    <w:rsid w:val="00EF1382"/>
    <w:rsid w:val="00EF5C28"/>
    <w:rsid w:val="00EF612C"/>
    <w:rsid w:val="00F025A2"/>
    <w:rsid w:val="00F036E9"/>
    <w:rsid w:val="00F071D9"/>
    <w:rsid w:val="00F07388"/>
    <w:rsid w:val="00F10FE1"/>
    <w:rsid w:val="00F1506F"/>
    <w:rsid w:val="00F2026E"/>
    <w:rsid w:val="00F2210A"/>
    <w:rsid w:val="00F265EF"/>
    <w:rsid w:val="00F31372"/>
    <w:rsid w:val="00F3183C"/>
    <w:rsid w:val="00F3211A"/>
    <w:rsid w:val="00F32A0E"/>
    <w:rsid w:val="00F37743"/>
    <w:rsid w:val="00F42493"/>
    <w:rsid w:val="00F53505"/>
    <w:rsid w:val="00F54A3D"/>
    <w:rsid w:val="00F54CB0"/>
    <w:rsid w:val="00F579CD"/>
    <w:rsid w:val="00F653B8"/>
    <w:rsid w:val="00F71B89"/>
    <w:rsid w:val="00F71CBD"/>
    <w:rsid w:val="00F7353C"/>
    <w:rsid w:val="00F76676"/>
    <w:rsid w:val="00F76F8F"/>
    <w:rsid w:val="00F8219A"/>
    <w:rsid w:val="00F85917"/>
    <w:rsid w:val="00F87048"/>
    <w:rsid w:val="00F87257"/>
    <w:rsid w:val="00F941DF"/>
    <w:rsid w:val="00F9636B"/>
    <w:rsid w:val="00F97FCB"/>
    <w:rsid w:val="00FA05DA"/>
    <w:rsid w:val="00FA1266"/>
    <w:rsid w:val="00FB0E64"/>
    <w:rsid w:val="00FB36FA"/>
    <w:rsid w:val="00FC1192"/>
    <w:rsid w:val="00FD45BC"/>
    <w:rsid w:val="00FE106D"/>
    <w:rsid w:val="00FE251B"/>
    <w:rsid w:val="00FE735C"/>
    <w:rsid w:val="00FF08F0"/>
    <w:rsid w:val="1087CE74"/>
    <w:rsid w:val="1A4242F6"/>
    <w:rsid w:val="1E0C0AC4"/>
    <w:rsid w:val="2253E0A0"/>
    <w:rsid w:val="23EFB101"/>
    <w:rsid w:val="2731B47A"/>
    <w:rsid w:val="28CD84DB"/>
    <w:rsid w:val="3075E4E8"/>
    <w:rsid w:val="3D1DF4DB"/>
    <w:rsid w:val="5542CFF2"/>
    <w:rsid w:val="5E192F23"/>
    <w:rsid w:val="60DAD187"/>
    <w:rsid w:val="68C835D8"/>
    <w:rsid w:val="707EF231"/>
    <w:rsid w:val="7D5E7D5C"/>
    <w:rsid w:val="7F50F16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2E077863-5911-4D3C-A642-2913FB8AF6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E48A0"/>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basedOn w:val="TableNormal"/>
    <w:rsid w:val="00E529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rsid w:val="00660431"/>
    <w:rPr>
      <w:rFonts w:ascii="Arial" w:hAnsi="Arial"/>
      <w:sz w:val="22"/>
      <w:lang w:eastAsia="en-US"/>
    </w:rPr>
  </w:style>
  <w:style w:type="character" w:styleId="SubtleEmphasis">
    <w:name w:val="Subtle Emphasis"/>
    <w:basedOn w:val="DefaultParagraphFont"/>
    <w:uiPriority w:val="19"/>
    <w:qFormat/>
    <w:rsid w:val="005428F8"/>
    <w:rPr>
      <w:i/>
      <w:iCs/>
      <w:color w:val="404040" w:themeColor="text1" w:themeTint="BF"/>
    </w:rPr>
  </w:style>
  <w:style w:type="character" w:customStyle="1" w:styleId="NOChar">
    <w:name w:val="NO Char"/>
    <w:link w:val="NO"/>
    <w:qFormat/>
    <w:rsid w:val="00CA28C2"/>
    <w:rPr>
      <w:lang w:eastAsia="en-US"/>
    </w:rPr>
  </w:style>
  <w:style w:type="character" w:styleId="CommentReference">
    <w:name w:val="annotation reference"/>
    <w:basedOn w:val="DefaultParagraphFont"/>
    <w:rPr>
      <w:sz w:val="16"/>
      <w:szCs w:val="16"/>
    </w:rPr>
  </w:style>
  <w:style w:type="character" w:customStyle="1" w:styleId="B1Char1">
    <w:name w:val="B1 Char1"/>
    <w:link w:val="B1"/>
    <w:qFormat/>
    <w:rsid w:val="00713051"/>
    <w:rPr>
      <w:lang w:eastAsia="en-US"/>
    </w:rPr>
  </w:style>
  <w:style w:type="character" w:customStyle="1" w:styleId="B2Char">
    <w:name w:val="B2 Char"/>
    <w:link w:val="B2"/>
    <w:qFormat/>
    <w:rsid w:val="00713051"/>
    <w:rPr>
      <w:lang w:eastAsia="en-US"/>
    </w:rPr>
  </w:style>
  <w:style w:type="character" w:customStyle="1" w:styleId="B3Char2">
    <w:name w:val="B3 Char2"/>
    <w:link w:val="B3"/>
    <w:qFormat/>
    <w:rsid w:val="00713051"/>
    <w:rPr>
      <w:lang w:eastAsia="en-US"/>
    </w:rPr>
  </w:style>
  <w:style w:type="character" w:customStyle="1" w:styleId="B4Char">
    <w:name w:val="B4 Char"/>
    <w:link w:val="B4"/>
    <w:qFormat/>
    <w:rsid w:val="00713051"/>
    <w:rPr>
      <w:lang w:eastAsia="en-US"/>
    </w:rPr>
  </w:style>
  <w:style w:type="paragraph" w:styleId="Revision">
    <w:name w:val="Revision"/>
    <w:hidden/>
    <w:uiPriority w:val="99"/>
    <w:semiHidden/>
    <w:rsid w:val="007E5072"/>
    <w:rPr>
      <w:lang w:eastAsia="en-US"/>
    </w:rPr>
  </w:style>
  <w:style w:type="character" w:styleId="Mention">
    <w:name w:val="Mention"/>
    <w:basedOn w:val="DefaultParagraphFont"/>
    <w:uiPriority w:val="99"/>
    <w:unhideWhenUsed/>
    <w:rsid w:val="00F071D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4073807">
      <w:bodyDiv w:val="1"/>
      <w:marLeft w:val="0"/>
      <w:marRight w:val="0"/>
      <w:marTop w:val="0"/>
      <w:marBottom w:val="0"/>
      <w:divBdr>
        <w:top w:val="none" w:sz="0" w:space="0" w:color="auto"/>
        <w:left w:val="none" w:sz="0" w:space="0" w:color="auto"/>
        <w:bottom w:val="none" w:sz="0" w:space="0" w:color="auto"/>
        <w:right w:val="none" w:sz="0" w:space="0" w:color="auto"/>
      </w:divBdr>
      <w:divsChild>
        <w:div w:id="1549802195">
          <w:marLeft w:val="274"/>
          <w:marRight w:val="0"/>
          <w:marTop w:val="0"/>
          <w:marBottom w:val="120"/>
          <w:divBdr>
            <w:top w:val="none" w:sz="0" w:space="0" w:color="auto"/>
            <w:left w:val="none" w:sz="0" w:space="0" w:color="auto"/>
            <w:bottom w:val="none" w:sz="0" w:space="0" w:color="auto"/>
            <w:right w:val="none" w:sz="0" w:space="0" w:color="auto"/>
          </w:divBdr>
        </w:div>
        <w:div w:id="2073966145">
          <w:marLeft w:val="274"/>
          <w:marRight w:val="0"/>
          <w:marTop w:val="0"/>
          <w:marBottom w:val="120"/>
          <w:divBdr>
            <w:top w:val="none" w:sz="0" w:space="0" w:color="auto"/>
            <w:left w:val="none" w:sz="0" w:space="0" w:color="auto"/>
            <w:bottom w:val="none" w:sz="0" w:space="0" w:color="auto"/>
            <w:right w:val="none" w:sz="0" w:space="0" w:color="auto"/>
          </w:divBdr>
        </w:div>
      </w:divsChild>
    </w:div>
    <w:div w:id="703558093">
      <w:bodyDiv w:val="1"/>
      <w:marLeft w:val="0"/>
      <w:marRight w:val="0"/>
      <w:marTop w:val="0"/>
      <w:marBottom w:val="0"/>
      <w:divBdr>
        <w:top w:val="none" w:sz="0" w:space="0" w:color="auto"/>
        <w:left w:val="none" w:sz="0" w:space="0" w:color="auto"/>
        <w:bottom w:val="none" w:sz="0" w:space="0" w:color="auto"/>
        <w:right w:val="none" w:sz="0" w:space="0" w:color="auto"/>
      </w:divBdr>
      <w:divsChild>
        <w:div w:id="165097006">
          <w:marLeft w:val="274"/>
          <w:marRight w:val="0"/>
          <w:marTop w:val="0"/>
          <w:marBottom w:val="12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706296038">
      <w:bodyDiv w:val="1"/>
      <w:marLeft w:val="0"/>
      <w:marRight w:val="0"/>
      <w:marTop w:val="0"/>
      <w:marBottom w:val="0"/>
      <w:divBdr>
        <w:top w:val="none" w:sz="0" w:space="0" w:color="auto"/>
        <w:left w:val="none" w:sz="0" w:space="0" w:color="auto"/>
        <w:bottom w:val="none" w:sz="0" w:space="0" w:color="auto"/>
        <w:right w:val="none" w:sz="0" w:space="0" w:color="auto"/>
      </w:divBdr>
      <w:divsChild>
        <w:div w:id="679429568">
          <w:marLeft w:val="274"/>
          <w:marRight w:val="0"/>
          <w:marTop w:val="0"/>
          <w:marBottom w:val="120"/>
          <w:divBdr>
            <w:top w:val="none" w:sz="0" w:space="0" w:color="auto"/>
            <w:left w:val="none" w:sz="0" w:space="0" w:color="auto"/>
            <w:bottom w:val="none" w:sz="0" w:space="0" w:color="auto"/>
            <w:right w:val="none" w:sz="0" w:space="0" w:color="auto"/>
          </w:divBdr>
        </w:div>
        <w:div w:id="1337030817">
          <w:marLeft w:val="274"/>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RBI5PAMIO524-1616901215-9101</_dlc_DocId>
    <_dlc_DocIdUrl xmlns="71c5aaf6-e6ce-465b-b873-5148d2a4c105">
      <Url>https://nokia.sharepoint.com/sites/gxp/_layouts/15/DocIdRedir.aspx?ID=RBI5PAMIO524-1616901215-9101</Url>
      <Description>RBI5PAMIO524-1616901215-9101</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15D08808-BFE0-40AD-AD25-A62D6178F8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398</TotalTime>
  <Pages>7</Pages>
  <Words>3066</Words>
  <Characters>17481</Characters>
  <Application>Microsoft Office Word</Application>
  <DocSecurity>0</DocSecurity>
  <Lines>145</Lines>
  <Paragraphs>41</Paragraphs>
  <ScaleCrop>false</ScaleCrop>
  <Manager/>
  <Company>Nokia</Company>
  <LinksUpToDate>false</LinksUpToDate>
  <CharactersWithSpaces>20506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305</cp:revision>
  <dcterms:created xsi:type="dcterms:W3CDTF">2016-08-12T22:53:00Z</dcterms:created>
  <dcterms:modified xsi:type="dcterms:W3CDTF">2024-02-19T14:54:00Z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a7b29093-697e-4ada-863b-27ac1bbd2ffd</vt:lpwstr>
  </property>
  <property fmtid="{D5CDD505-2E9C-101B-9397-08002B2CF9AE}" pid="4" name="MediaServiceImageTags">
    <vt:lpwstr/>
  </property>
</Properties>
</file>